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751B44B5" w:rsidR="003408EB" w:rsidRDefault="003408EB" w:rsidP="005B3D16">
      <w:pPr>
        <w:pStyle w:val="CRCoverPage"/>
        <w:tabs>
          <w:tab w:val="right" w:pos="9639"/>
        </w:tabs>
        <w:spacing w:after="0"/>
        <w:rPr>
          <w:b/>
          <w:i/>
          <w:noProof/>
          <w:sz w:val="28"/>
        </w:rPr>
      </w:pPr>
      <w:r>
        <w:rPr>
          <w:b/>
          <w:noProof/>
          <w:sz w:val="24"/>
        </w:rPr>
        <w:t>3GPP TSG-SA5 Meeting #1</w:t>
      </w:r>
      <w:r w:rsidR="00671BA6">
        <w:rPr>
          <w:b/>
          <w:noProof/>
          <w:sz w:val="24"/>
        </w:rPr>
        <w:t>60</w:t>
      </w:r>
      <w:r>
        <w:rPr>
          <w:b/>
          <w:i/>
          <w:noProof/>
          <w:sz w:val="28"/>
        </w:rPr>
        <w:tab/>
        <w:t>S5-2</w:t>
      </w:r>
      <w:r w:rsidR="000F1FAC">
        <w:rPr>
          <w:b/>
          <w:i/>
          <w:noProof/>
          <w:sz w:val="28"/>
        </w:rPr>
        <w:t>5</w:t>
      </w:r>
      <w:r w:rsidR="00E020B6">
        <w:rPr>
          <w:b/>
          <w:i/>
          <w:noProof/>
          <w:sz w:val="28"/>
        </w:rPr>
        <w:t>2077</w:t>
      </w:r>
    </w:p>
    <w:p w14:paraId="06BE0F8C" w14:textId="2C16CAF2" w:rsidR="00211EDC" w:rsidRPr="00DA53A0" w:rsidRDefault="00671BA6" w:rsidP="00211EDC">
      <w:pPr>
        <w:pStyle w:val="Header"/>
        <w:rPr>
          <w:sz w:val="22"/>
          <w:szCs w:val="22"/>
        </w:rPr>
      </w:pPr>
      <w:r>
        <w:rPr>
          <w:sz w:val="24"/>
        </w:rPr>
        <w:t>Gothenberg, Sweden</w:t>
      </w:r>
      <w:r w:rsidR="00211EDC">
        <w:rPr>
          <w:sz w:val="24"/>
        </w:rPr>
        <w:t xml:space="preserve">, </w:t>
      </w:r>
      <w:r w:rsidR="000F1FAC">
        <w:rPr>
          <w:sz w:val="24"/>
        </w:rPr>
        <w:t>7</w:t>
      </w:r>
      <w:r w:rsidR="00211EDC">
        <w:rPr>
          <w:sz w:val="24"/>
        </w:rPr>
        <w:t xml:space="preserve"> - </w:t>
      </w:r>
      <w:r>
        <w:rPr>
          <w:sz w:val="24"/>
        </w:rPr>
        <w:t>1</w:t>
      </w:r>
      <w:r w:rsidR="000F1FAC">
        <w:rPr>
          <w:sz w:val="24"/>
        </w:rPr>
        <w:t>1</w:t>
      </w:r>
      <w:r w:rsidR="00211EDC">
        <w:rPr>
          <w:sz w:val="24"/>
        </w:rPr>
        <w:t xml:space="preserve"> </w:t>
      </w:r>
      <w:r>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68EF5" w:rsidR="001E41F3" w:rsidRPr="00410371" w:rsidRDefault="00902A4A" w:rsidP="00E13F3D">
            <w:pPr>
              <w:pStyle w:val="CRCoverPage"/>
              <w:spacing w:after="0"/>
              <w:jc w:val="right"/>
              <w:rPr>
                <w:b/>
                <w:noProof/>
                <w:sz w:val="28"/>
              </w:rPr>
            </w:pPr>
            <w:fldSimple w:instr=" DOCPROPERTY  Spec#  \* MERGEFORMAT ">
              <w:r>
                <w:rPr>
                  <w:b/>
                  <w:noProof/>
                  <w:sz w:val="28"/>
                </w:rPr>
                <w:t>2</w:t>
              </w:r>
              <w:r w:rsidR="00FC64A0">
                <w:rPr>
                  <w:b/>
                  <w:noProof/>
                  <w:sz w:val="28"/>
                </w:rPr>
                <w:t>8</w:t>
              </w:r>
              <w:r>
                <w:rPr>
                  <w:b/>
                  <w:noProof/>
                  <w:sz w:val="28"/>
                </w:rPr>
                <w:t>.</w:t>
              </w:r>
              <w:r w:rsidR="00FC64A0">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5FE22" w:rsidR="001E41F3" w:rsidRPr="00410371" w:rsidRDefault="0028395F" w:rsidP="00547111">
            <w:pPr>
              <w:pStyle w:val="CRCoverPage"/>
              <w:spacing w:after="0"/>
              <w:rPr>
                <w:noProof/>
              </w:rPr>
            </w:pPr>
            <w:fldSimple w:instr=" DOCPROPERTY  Cr#  \* MERGEFORMAT ">
              <w:r w:rsidRPr="0028395F">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78BF8" w:rsidR="001E41F3" w:rsidRPr="00410371" w:rsidRDefault="00E020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282C4B" w:rsidR="001E41F3" w:rsidRPr="00410371" w:rsidRDefault="00902A4A">
            <w:pPr>
              <w:pStyle w:val="CRCoverPage"/>
              <w:spacing w:after="0"/>
              <w:jc w:val="center"/>
              <w:rPr>
                <w:noProof/>
                <w:sz w:val="28"/>
              </w:rPr>
            </w:pPr>
            <w:fldSimple w:instr=" DOCPROPERTY  Version  \* MERGEFORMAT ">
              <w:r>
                <w:rPr>
                  <w:b/>
                  <w:noProof/>
                  <w:sz w:val="28"/>
                </w:rPr>
                <w:t>19.</w:t>
              </w:r>
              <w:r w:rsidR="00F47B84">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BD6C61" w:rsidR="00F25D98" w:rsidRDefault="00907C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D8398E" w:rsidR="00F25D98" w:rsidRDefault="00907C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DE5EF" w:rsidR="001E41F3" w:rsidRDefault="00902A4A">
            <w:pPr>
              <w:pStyle w:val="CRCoverPage"/>
              <w:spacing w:after="0"/>
              <w:ind w:left="100"/>
              <w:rPr>
                <w:noProof/>
              </w:rPr>
            </w:pPr>
            <w:r>
              <w:rPr>
                <w:noProof/>
              </w:rPr>
              <w:t xml:space="preserve">Rel-19 CR TS </w:t>
            </w:r>
            <w:r w:rsidR="00FC64A0">
              <w:rPr>
                <w:noProof/>
              </w:rPr>
              <w:t xml:space="preserve">28.558 Correction </w:t>
            </w:r>
            <w:r w:rsidR="00AC071B" w:rsidRPr="00FA7A82">
              <w:t xml:space="preserve">on the </w:t>
            </w:r>
            <w:r w:rsidR="00AC071B">
              <w:t xml:space="preserve">UE </w:t>
            </w:r>
            <w:proofErr w:type="spellStart"/>
            <w:r w:rsidR="00AC071B">
              <w:t>identifer</w:t>
            </w:r>
            <w:proofErr w:type="spellEnd"/>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FB5A4" w:rsidR="001E41F3" w:rsidRDefault="00902A4A">
            <w:pPr>
              <w:pStyle w:val="CRCoverPage"/>
              <w:spacing w:after="0"/>
              <w:ind w:left="100"/>
              <w:rPr>
                <w:noProof/>
              </w:rPr>
            </w:pPr>
            <w:r>
              <w:rPr>
                <w:noProof/>
              </w:rPr>
              <w:t>Nokia</w:t>
            </w:r>
            <w:r w:rsidR="00954E0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88EDFA" w:rsidR="001E41F3" w:rsidRDefault="0028395F">
            <w:pPr>
              <w:pStyle w:val="CRCoverPage"/>
              <w:spacing w:after="0"/>
              <w:ind w:left="100"/>
              <w:rPr>
                <w:noProof/>
              </w:rPr>
            </w:pPr>
            <w:r w:rsidRPr="0028395F">
              <w:rPr>
                <w:noProof/>
              </w:rPr>
              <w:t>PM_KPI_5G_Ph3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E89DB68" w:rsidR="001E41F3" w:rsidRDefault="003408EB">
            <w:pPr>
              <w:pStyle w:val="CRCoverPage"/>
              <w:spacing w:after="0"/>
              <w:ind w:left="100"/>
              <w:rPr>
                <w:noProof/>
              </w:rPr>
            </w:pPr>
            <w:r>
              <w:t>202</w:t>
            </w:r>
            <w:r w:rsidR="00E020B6">
              <w:t>5</w:t>
            </w:r>
            <w:r>
              <w:t>-</w:t>
            </w:r>
            <w:r w:rsidR="00902A4A">
              <w:t>03</w:t>
            </w:r>
            <w:r>
              <w:t>-</w:t>
            </w:r>
            <w:r w:rsidR="00902A4A">
              <w:t>1</w:t>
            </w:r>
            <w:r w:rsidR="00FC64A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201CDE" w:rsidR="001E41F3" w:rsidRDefault="005576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D4F34" w:rsidR="001E41F3" w:rsidRDefault="003408EB">
            <w:pPr>
              <w:pStyle w:val="CRCoverPage"/>
              <w:spacing w:after="0"/>
              <w:ind w:left="100"/>
              <w:rPr>
                <w:noProof/>
              </w:rPr>
            </w:pPr>
            <w:r>
              <w:t>Rel-</w:t>
            </w:r>
            <w:r w:rsidR="00902A4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4D68C0" w:rsidR="001E41F3" w:rsidRDefault="009C5D14">
            <w:pPr>
              <w:pStyle w:val="CRCoverPage"/>
              <w:spacing w:after="0"/>
              <w:ind w:left="100"/>
              <w:rPr>
                <w:noProof/>
              </w:rPr>
            </w:pPr>
            <w:r>
              <w:rPr>
                <w:noProof/>
              </w:rPr>
              <w:t xml:space="preserve">This CR </w:t>
            </w:r>
            <w:r w:rsidR="00067A76">
              <w:rPr>
                <w:noProof/>
              </w:rPr>
              <w:t xml:space="preserve">corrects the inconsistency in Rel-19 with respect to the Rel-18 content. Changes in Rel-18 </w:t>
            </w:r>
            <w:r w:rsidR="00121D46">
              <w:rPr>
                <w:noProof/>
              </w:rPr>
              <w:t xml:space="preserve">were </w:t>
            </w:r>
            <w:r w:rsidR="00067A76">
              <w:rPr>
                <w:noProof/>
              </w:rPr>
              <w:t>done with the Cat-F CR</w:t>
            </w:r>
            <w:r w:rsidR="00121D46">
              <w:rPr>
                <w:noProof/>
              </w:rPr>
              <w:t>#0011r1</w:t>
            </w:r>
            <w:r w:rsidR="00067A76">
              <w:rPr>
                <w:noProof/>
              </w:rPr>
              <w:t xml:space="preserve"> </w:t>
            </w:r>
            <w:r w:rsidR="00121D46">
              <w:rPr>
                <w:noProof/>
              </w:rPr>
              <w:t>(</w:t>
            </w:r>
            <w:r w:rsidR="00067A76" w:rsidRPr="00067A76">
              <w:rPr>
                <w:noProof/>
                <w:lang w:val="en-US"/>
              </w:rPr>
              <w:t>S5-244943</w:t>
            </w:r>
            <w:r w:rsidR="00121D46">
              <w:rPr>
                <w:noProof/>
                <w:lang w:val="en-US"/>
              </w:rPr>
              <w:t>)</w:t>
            </w:r>
            <w:r w:rsidR="00067A76">
              <w:rPr>
                <w:noProof/>
                <w:lang w:val="en-US"/>
              </w:rPr>
              <w:t xml:space="preserve"> during SA5#156</w:t>
            </w:r>
            <w:r w:rsidR="00121D46">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6D7C9" w:rsidR="001E41F3" w:rsidRDefault="00566C5C">
            <w:pPr>
              <w:pStyle w:val="CRCoverPage"/>
              <w:spacing w:after="0"/>
              <w:ind w:left="100"/>
              <w:rPr>
                <w:noProof/>
              </w:rPr>
            </w:pPr>
            <w:r>
              <w:t xml:space="preserve">Replace </w:t>
            </w:r>
            <w:r>
              <w:rPr>
                <w:lang w:eastAsia="zh-CN"/>
              </w:rPr>
              <w:t>‘5G-S-TMSI’ with ‘N/A’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753EC" w:rsidR="001E41F3" w:rsidRDefault="00566C5C">
            <w:pPr>
              <w:pStyle w:val="CRCoverPage"/>
              <w:spacing w:after="0"/>
              <w:ind w:left="100"/>
              <w:rPr>
                <w:noProof/>
              </w:rPr>
            </w:pPr>
            <w:r>
              <w:rPr>
                <w:noProof/>
              </w:rPr>
              <w:t>Incorrect information will result in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E64C1" w:rsidR="001E41F3" w:rsidRDefault="00566C5C">
            <w:pPr>
              <w:pStyle w:val="CRCoverPage"/>
              <w:spacing w:after="0"/>
              <w:ind w:left="100"/>
              <w:rPr>
                <w:noProof/>
              </w:rPr>
            </w:pPr>
            <w:r w:rsidRPr="00566C5C">
              <w:rPr>
                <w:noProof/>
              </w:rPr>
              <w:t>6.3.1.1.1, 6.3.1.1.2, 6.3.1.1.3, 6.3.1.1.4, 6.3.1.1.5, 6.3.1.1.6, 6.3.1.1.7, 6.3.1.1.8, 6.3.1.2.1, 6.3.1.2.2, 6.3.1.3.1, 6.3.1.3.2, 6.3.1.3.3, 6.3.1.4.1, 6.3.1.4.2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9A0DA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C3214" w:rsidR="001E41F3" w:rsidRDefault="00566C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0B423F" w:rsidR="001E41F3" w:rsidRDefault="00566C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F93EA8" w:rsidR="001E41F3" w:rsidRDefault="00566C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E58FB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6276DB53" w14:textId="77777777" w:rsidR="00907C83" w:rsidRDefault="00907C83" w:rsidP="00907C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lastRenderedPageBreak/>
        <w:t>Start of First change</w:t>
      </w:r>
    </w:p>
    <w:p w14:paraId="6A3D1F2E" w14:textId="77777777" w:rsidR="00067A76" w:rsidRDefault="00067A76" w:rsidP="00067A76">
      <w:pPr>
        <w:pStyle w:val="Heading2"/>
        <w:overflowPunct w:val="0"/>
        <w:autoSpaceDE w:val="0"/>
        <w:autoSpaceDN w:val="0"/>
        <w:adjustRightInd w:val="0"/>
        <w:textAlignment w:val="baseline"/>
      </w:pPr>
      <w:bookmarkStart w:id="3" w:name="_Toc178088422"/>
      <w:bookmarkEnd w:id="2"/>
      <w:r>
        <w:t>6.3</w:t>
      </w:r>
      <w:r>
        <w:tab/>
        <w:t xml:space="preserve">UE level measurements </w:t>
      </w:r>
      <w:r w:rsidRPr="006C6C31">
        <w:rPr>
          <w:color w:val="000000"/>
        </w:rPr>
        <w:t>definitions</w:t>
      </w:r>
      <w:r>
        <w:t xml:space="preserve"> for NG-RAN</w:t>
      </w:r>
      <w:bookmarkEnd w:id="3"/>
    </w:p>
    <w:p w14:paraId="45E21734" w14:textId="77777777" w:rsidR="00067A76" w:rsidRPr="00B102D2" w:rsidRDefault="00067A76" w:rsidP="00067A76">
      <w:pPr>
        <w:pStyle w:val="Heading3"/>
      </w:pPr>
      <w:bookmarkStart w:id="4" w:name="_Toc178088423"/>
      <w:r>
        <w:t>6</w:t>
      </w:r>
      <w:r w:rsidRPr="00B102D2">
        <w:t>.</w:t>
      </w:r>
      <w:r>
        <w:t>3</w:t>
      </w:r>
      <w:r w:rsidRPr="00B102D2">
        <w:t>.</w:t>
      </w:r>
      <w:r>
        <w:t>1</w:t>
      </w:r>
      <w:bookmarkStart w:id="5" w:name="_Toc35955896"/>
      <w:bookmarkStart w:id="6" w:name="_Toc44491860"/>
      <w:bookmarkStart w:id="7" w:name="_Toc51689787"/>
      <w:bookmarkStart w:id="8" w:name="_Toc51750461"/>
      <w:bookmarkStart w:id="9" w:name="_Toc51774721"/>
      <w:bookmarkStart w:id="10" w:name="_Toc51775335"/>
      <w:bookmarkStart w:id="11" w:name="_Toc51775951"/>
      <w:bookmarkStart w:id="12" w:name="_Toc58515334"/>
      <w:bookmarkStart w:id="13" w:name="_Toc122529564"/>
      <w:r w:rsidRPr="00B102D2">
        <w:tab/>
      </w:r>
      <w:bookmarkEnd w:id="5"/>
      <w:bookmarkEnd w:id="6"/>
      <w:bookmarkEnd w:id="7"/>
      <w:bookmarkEnd w:id="8"/>
      <w:bookmarkEnd w:id="9"/>
      <w:bookmarkEnd w:id="10"/>
      <w:bookmarkEnd w:id="11"/>
      <w:bookmarkEnd w:id="12"/>
      <w:bookmarkEnd w:id="13"/>
      <w:r>
        <w:t xml:space="preserve">UE level measurements </w:t>
      </w:r>
      <w:r w:rsidRPr="006C6C31">
        <w:rPr>
          <w:color w:val="000000"/>
        </w:rPr>
        <w:t>definitions</w:t>
      </w:r>
      <w:r>
        <w:t xml:space="preserve"> for </w:t>
      </w:r>
      <w:proofErr w:type="spellStart"/>
      <w:r>
        <w:t>gNB</w:t>
      </w:r>
      <w:bookmarkEnd w:id="4"/>
      <w:proofErr w:type="spellEnd"/>
    </w:p>
    <w:p w14:paraId="0DA10A86" w14:textId="77777777" w:rsidR="00067A76" w:rsidRDefault="00067A76" w:rsidP="00067A76">
      <w:pPr>
        <w:pStyle w:val="Heading4"/>
        <w:overflowPunct w:val="0"/>
        <w:autoSpaceDE w:val="0"/>
        <w:autoSpaceDN w:val="0"/>
        <w:adjustRightInd w:val="0"/>
        <w:textAlignment w:val="baseline"/>
      </w:pPr>
      <w:bookmarkStart w:id="14" w:name="_Toc178088424"/>
      <w:r>
        <w:t>6</w:t>
      </w:r>
      <w:r w:rsidRPr="00B102D2">
        <w:t>.</w:t>
      </w:r>
      <w:r>
        <w:t>3</w:t>
      </w:r>
      <w:r w:rsidRPr="00B102D2">
        <w:t>.</w:t>
      </w:r>
      <w:r>
        <w:t>1.1</w:t>
      </w:r>
      <w:r w:rsidRPr="00B102D2">
        <w:tab/>
      </w:r>
      <w:r>
        <w:t>Packet delay</w:t>
      </w:r>
      <w:bookmarkEnd w:id="14"/>
    </w:p>
    <w:p w14:paraId="761D67FB" w14:textId="77777777" w:rsidR="00067A76" w:rsidRPr="00AC22D1" w:rsidRDefault="00067A76" w:rsidP="00067A76">
      <w:pPr>
        <w:pStyle w:val="Heading5"/>
        <w:rPr>
          <w:color w:val="000000"/>
        </w:rPr>
      </w:pPr>
      <w:bookmarkStart w:id="15" w:name="_Toc20132210"/>
      <w:bookmarkStart w:id="16" w:name="_Toc27473245"/>
      <w:bookmarkStart w:id="17" w:name="_Toc35955899"/>
      <w:bookmarkStart w:id="18" w:name="_Toc44491863"/>
      <w:bookmarkStart w:id="19" w:name="_Toc51689790"/>
      <w:bookmarkStart w:id="20" w:name="_Toc51750464"/>
      <w:bookmarkStart w:id="21" w:name="_Toc51774724"/>
      <w:bookmarkStart w:id="22" w:name="_Toc51775338"/>
      <w:bookmarkStart w:id="23" w:name="_Toc51775954"/>
      <w:bookmarkStart w:id="24" w:name="_Toc58515337"/>
      <w:bookmarkStart w:id="25" w:name="_Toc155701320"/>
      <w:bookmarkStart w:id="26" w:name="_Toc178088425"/>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5"/>
      <w:bookmarkEnd w:id="16"/>
      <w:bookmarkEnd w:id="17"/>
      <w:bookmarkEnd w:id="18"/>
      <w:bookmarkEnd w:id="19"/>
      <w:bookmarkEnd w:id="20"/>
      <w:bookmarkEnd w:id="21"/>
      <w:bookmarkEnd w:id="22"/>
      <w:bookmarkEnd w:id="23"/>
      <w:bookmarkEnd w:id="24"/>
      <w:bookmarkEnd w:id="25"/>
      <w:bookmarkEnd w:id="26"/>
    </w:p>
    <w:p w14:paraId="612AF5F4" w14:textId="77777777" w:rsidR="00067A76" w:rsidRPr="001C5D4D" w:rsidRDefault="00067A76" w:rsidP="00067A76">
      <w:pPr>
        <w:pStyle w:val="B1"/>
        <w:rPr>
          <w:color w:val="000000"/>
          <w:lang w:eastAsia="zh-CN"/>
        </w:rPr>
      </w:pPr>
      <w:r w:rsidRPr="001C5D4D">
        <w:rPr>
          <w:color w:val="000000"/>
          <w:lang w:eastAsia="zh-CN"/>
        </w:rPr>
        <w:t>a)</w:t>
      </w:r>
      <w:r w:rsidRPr="001C5D4D">
        <w:rPr>
          <w:color w:val="000000"/>
          <w:lang w:eastAsia="zh-CN"/>
        </w:rPr>
        <w:tab/>
        <w:t xml:space="preserve">This measurement provides the average (arithmetic mean) time it takes for packet transmission over the air-interface in the downlink direction. The measurement is calculated per QoS level (mapped 5QI or QCI in </w:t>
      </w:r>
      <w:r>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482A6F87" w14:textId="77777777" w:rsidR="00067A76" w:rsidRPr="001C5D4D" w:rsidRDefault="00067A76" w:rsidP="00067A76">
      <w:pPr>
        <w:pStyle w:val="B1"/>
        <w:rPr>
          <w:color w:val="000000"/>
          <w:lang w:eastAsia="zh-CN"/>
        </w:rPr>
      </w:pPr>
      <w:r w:rsidRPr="001C5D4D">
        <w:rPr>
          <w:color w:val="000000"/>
          <w:lang w:eastAsia="zh-CN"/>
        </w:rPr>
        <w:t>b)</w:t>
      </w:r>
      <w:r w:rsidRPr="001C5D4D">
        <w:rPr>
          <w:color w:val="000000"/>
          <w:lang w:eastAsia="zh-CN"/>
        </w:rPr>
        <w:tab/>
        <w:t>DER (n=1)</w:t>
      </w:r>
    </w:p>
    <w:p w14:paraId="1F055860" w14:textId="77777777" w:rsidR="00067A76" w:rsidRPr="001C5D4D" w:rsidRDefault="00067A76" w:rsidP="00067A76">
      <w:pPr>
        <w:pStyle w:val="B1"/>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xml:space="preserve">, minus time when corresponding RLC SDU part arriving at MAC layer) divided by total number of RLC SDUs transmitted to UE successfully. The measurement is performed per QoS level (mapped 5QI or QCI in </w:t>
      </w:r>
      <w:r>
        <w:rPr>
          <w:color w:val="000000"/>
          <w:lang w:eastAsia="zh-CN"/>
        </w:rPr>
        <w:t>EN-DC architecture [16]</w:t>
      </w:r>
      <w:r w:rsidRPr="001C5D4D">
        <w:rPr>
          <w:color w:val="000000"/>
          <w:lang w:eastAsia="zh-CN"/>
        </w:rPr>
        <w:t>) and per supported S-NSSAI.</w:t>
      </w:r>
    </w:p>
    <w:p w14:paraId="2B1C158C" w14:textId="77777777" w:rsidR="00067A76" w:rsidRPr="001C5D4D" w:rsidRDefault="00067A76" w:rsidP="00067A76">
      <w:pPr>
        <w:pStyle w:val="B1"/>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6F7357F3" w14:textId="77777777" w:rsidR="00067A76" w:rsidRPr="001C5D4D" w:rsidRDefault="00067A76" w:rsidP="00067A76">
      <w:pPr>
        <w:pStyle w:val="B1"/>
        <w:ind w:firstLine="0"/>
        <w:rPr>
          <w:color w:val="000000"/>
          <w:lang w:eastAsia="zh-CN"/>
        </w:rPr>
      </w:pPr>
      <w:r w:rsidRPr="001C5D4D">
        <w:rPr>
          <w:rFonts w:hint="eastAsia"/>
          <w:color w:val="000000"/>
          <w:lang w:eastAsia="zh-CN"/>
        </w:rPr>
        <w:t>[Total No. of measurement instances] x [No. of filter values for all measurements] (DL and UL) ≤ 100.</w:t>
      </w:r>
    </w:p>
    <w:p w14:paraId="3701F90B" w14:textId="77777777" w:rsidR="00067A76" w:rsidRDefault="00067A76" w:rsidP="00067A76">
      <w:pPr>
        <w:pStyle w:val="B1"/>
      </w:pPr>
      <w:r w:rsidRPr="001C5D4D">
        <w:rPr>
          <w:color w:val="000000"/>
          <w:lang w:eastAsia="zh-CN"/>
        </w:rPr>
        <w:t>e)</w:t>
      </w:r>
      <w:r w:rsidRPr="001C5D4D">
        <w:rPr>
          <w:color w:val="000000"/>
          <w:lang w:eastAsia="zh-CN"/>
        </w:rPr>
        <w:tab/>
        <w:t xml:space="preserve">The measurement name has the form </w:t>
      </w:r>
      <w:proofErr w:type="spellStart"/>
      <w:r w:rsidRPr="001C5D4D">
        <w:rPr>
          <w:color w:val="000000"/>
          <w:lang w:eastAsia="zh-CN"/>
        </w:rPr>
        <w:t>DRB.AirIfDelayDlUe.</w:t>
      </w:r>
      <w:r w:rsidRPr="004D6DB4">
        <w:rPr>
          <w:i/>
          <w:iCs/>
          <w:color w:val="000000"/>
          <w:lang w:eastAsia="zh-CN"/>
        </w:rPr>
        <w:t>Filter</w:t>
      </w:r>
      <w:proofErr w:type="spellEnd"/>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61BBE6E6" w14:textId="77777777" w:rsidR="00067A76" w:rsidRPr="00555F8E" w:rsidRDefault="00067A76" w:rsidP="00067A76">
      <w:pPr>
        <w:pStyle w:val="B1"/>
        <w:rPr>
          <w:color w:val="000000"/>
          <w:lang w:eastAsia="zh-CN"/>
        </w:rPr>
      </w:pPr>
      <w:r w:rsidRPr="00555F8E">
        <w:rPr>
          <w:color w:val="000000"/>
        </w:rPr>
        <w:t>f)</w:t>
      </w:r>
      <w:r w:rsidRPr="00555F8E">
        <w:rPr>
          <w:color w:val="000000"/>
        </w:rPr>
        <w:tab/>
      </w:r>
      <w:proofErr w:type="spellStart"/>
      <w:r>
        <w:t>NRCellDU</w:t>
      </w:r>
      <w:proofErr w:type="spellEnd"/>
    </w:p>
    <w:p w14:paraId="0095DF79" w14:textId="6CDD4F71" w:rsidR="00067A76" w:rsidRDefault="00067A76" w:rsidP="00067A76">
      <w:pPr>
        <w:pStyle w:val="B1"/>
        <w:rPr>
          <w:color w:val="000000"/>
          <w:lang w:eastAsia="zh-CN"/>
        </w:rPr>
      </w:pPr>
      <w:r w:rsidRPr="00555F8E">
        <w:rPr>
          <w:color w:val="000000"/>
          <w:lang w:eastAsia="zh-CN"/>
        </w:rPr>
        <w:t>g)</w:t>
      </w:r>
      <w:r w:rsidRPr="00555F8E">
        <w:rPr>
          <w:color w:val="000000"/>
          <w:lang w:eastAsia="zh-CN"/>
        </w:rPr>
        <w:tab/>
      </w:r>
      <w:del w:id="27" w:author="Sreekumar" w:date="2025-03-19T17:31:00Z" w16du:dateUtc="2025-03-19T12:01:00Z">
        <w:r w:rsidDel="00BA0CBE">
          <w:rPr>
            <w:color w:val="000000"/>
            <w:lang w:eastAsia="zh-CN"/>
          </w:rPr>
          <w:delText>5G-S-TMSI</w:delText>
        </w:r>
      </w:del>
      <w:ins w:id="28" w:author="Sreekumar" w:date="2025-03-19T17:31:00Z" w16du:dateUtc="2025-03-19T12:01:00Z">
        <w:r w:rsidR="00BA0CBE">
          <w:rPr>
            <w:color w:val="000000"/>
            <w:lang w:eastAsia="zh-CN"/>
          </w:rPr>
          <w:t>N/A</w:t>
        </w:r>
      </w:ins>
      <w:r>
        <w:rPr>
          <w:color w:val="000000"/>
          <w:lang w:eastAsia="zh-CN"/>
        </w:rPr>
        <w:t>.</w:t>
      </w:r>
    </w:p>
    <w:p w14:paraId="10AAD73D" w14:textId="77777777" w:rsidR="00067A76" w:rsidRDefault="00067A76" w:rsidP="00067A76">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1"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50FEE12" w14:textId="77777777" w:rsidR="00067A76" w:rsidRPr="00A005B5" w:rsidRDefault="00067A76" w:rsidP="00067A76">
      <w:pPr>
        <w:pStyle w:val="Heading5"/>
        <w:rPr>
          <w:color w:val="000000"/>
        </w:rPr>
      </w:pPr>
      <w:bookmarkStart w:id="29" w:name="_Toc178088426"/>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w:t>
      </w:r>
      <w:proofErr w:type="spellStart"/>
      <w:r w:rsidRPr="00A005B5">
        <w:rPr>
          <w:color w:val="000000"/>
        </w:rPr>
        <w:t>gNB</w:t>
      </w:r>
      <w:proofErr w:type="spellEnd"/>
      <w:r w:rsidRPr="00A005B5">
        <w:rPr>
          <w:color w:val="000000"/>
        </w:rPr>
        <w:t>-DU</w:t>
      </w:r>
      <w:bookmarkEnd w:id="29"/>
    </w:p>
    <w:p w14:paraId="4F2CDC47" w14:textId="77777777" w:rsidR="00067A76" w:rsidRPr="00A005B5" w:rsidRDefault="00067A76" w:rsidP="00067A76">
      <w:pPr>
        <w:pStyle w:val="B1"/>
      </w:pPr>
      <w:r>
        <w:t>a)</w:t>
      </w:r>
      <w:r>
        <w:tab/>
      </w:r>
      <w:r w:rsidRPr="00A005B5">
        <w:t xml:space="preserve">This measurement provides the average (arithmetic mean) 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w:t>
      </w:r>
      <w:r w:rsidRPr="001C5D4D">
        <w:rPr>
          <w:color w:val="000000"/>
          <w:lang w:eastAsia="zh-CN"/>
        </w:rPr>
        <w:t xml:space="preserve">The measurement is calculated per QoS level (mapped 5QI or QCI in </w:t>
      </w:r>
      <w:r>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070B66AD" w14:textId="77777777" w:rsidR="00067A76" w:rsidRPr="00A005B5" w:rsidRDefault="00067A76" w:rsidP="00067A76">
      <w:pPr>
        <w:pStyle w:val="B1"/>
      </w:pPr>
      <w:r>
        <w:t>b)</w:t>
      </w:r>
      <w:r>
        <w:tab/>
      </w:r>
      <w:r w:rsidRPr="00A005B5">
        <w:t>DER (n=1)</w:t>
      </w:r>
    </w:p>
    <w:p w14:paraId="5B6EB298" w14:textId="77777777" w:rsidR="00067A76" w:rsidRDefault="00067A76" w:rsidP="00067A76">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 xml:space="preserve">The measurement is performed per QoS level (mapped 5QI or QCI in </w:t>
      </w:r>
      <w:r>
        <w:t>EN-DC architecture [16]</w:t>
      </w:r>
      <w:r w:rsidRPr="00B5034F">
        <w:t>) and per S-NSSAI.</w:t>
      </w:r>
      <w:r w:rsidRPr="00A005B5">
        <w:t xml:space="preserve"> </w:t>
      </w:r>
    </w:p>
    <w:p w14:paraId="40C65074" w14:textId="77777777" w:rsidR="00067A76" w:rsidRPr="00A005B5" w:rsidRDefault="00067A76" w:rsidP="00067A76">
      <w:pPr>
        <w:pStyle w:val="B1"/>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[Total No. of measurement instances] x [No. of filter values for all measurements] (DL and UL) ≤ 100.</w:t>
      </w:r>
      <w:r w:rsidRPr="00A005B5">
        <w:t xml:space="preserve"> </w:t>
      </w:r>
    </w:p>
    <w:p w14:paraId="130946D0" w14:textId="77777777" w:rsidR="00067A76" w:rsidRPr="00A005B5" w:rsidRDefault="00067A76" w:rsidP="00067A76">
      <w:pPr>
        <w:pStyle w:val="B1"/>
        <w:rPr>
          <w:lang w:val="en-US"/>
        </w:rPr>
      </w:pPr>
      <w:r>
        <w:t>e)</w:t>
      </w:r>
      <w:r>
        <w:tab/>
      </w:r>
      <w:r w:rsidRPr="00A005B5">
        <w:t xml:space="preserve">The measurement name has the form </w:t>
      </w:r>
      <w:proofErr w:type="spellStart"/>
      <w:r w:rsidRPr="00A005B5">
        <w:rPr>
          <w:lang w:val="en-US"/>
        </w:rPr>
        <w:t>DRB.RlcSduDelayDl</w:t>
      </w:r>
      <w:r>
        <w:rPr>
          <w:lang w:val="en-US"/>
        </w:rPr>
        <w:t>Ue.</w:t>
      </w:r>
      <w:r w:rsidRPr="00336207">
        <w:rPr>
          <w:i/>
          <w:iCs/>
          <w:lang w:val="en-US"/>
        </w:rPr>
        <w:t>Filter</w:t>
      </w:r>
      <w:proofErr w:type="spellEnd"/>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65EE56C7" w14:textId="77777777" w:rsidR="00067A76" w:rsidRPr="00336207" w:rsidRDefault="00067A76" w:rsidP="00067A76">
      <w:pPr>
        <w:pStyle w:val="B1"/>
      </w:pPr>
      <w:r w:rsidRPr="00336207">
        <w:lastRenderedPageBreak/>
        <w:t>f)</w:t>
      </w:r>
      <w:r w:rsidRPr="00336207">
        <w:tab/>
      </w:r>
      <w:proofErr w:type="spellStart"/>
      <w:r>
        <w:t>NRCellDU</w:t>
      </w:r>
      <w:proofErr w:type="spellEnd"/>
    </w:p>
    <w:p w14:paraId="0383F97F" w14:textId="0A6EC45D" w:rsidR="00067A76" w:rsidRDefault="00067A76" w:rsidP="00067A76">
      <w:pPr>
        <w:pStyle w:val="B1"/>
        <w:rPr>
          <w:color w:val="000000"/>
          <w:lang w:eastAsia="zh-CN"/>
        </w:rPr>
      </w:pPr>
      <w:r w:rsidRPr="00555F8E">
        <w:rPr>
          <w:color w:val="000000"/>
          <w:lang w:eastAsia="zh-CN"/>
        </w:rPr>
        <w:t>g)</w:t>
      </w:r>
      <w:r w:rsidRPr="00555F8E">
        <w:rPr>
          <w:color w:val="000000"/>
          <w:lang w:eastAsia="zh-CN"/>
        </w:rPr>
        <w:tab/>
      </w:r>
      <w:del w:id="30" w:author="Sreekumar" w:date="2025-03-19T17:32:00Z" w16du:dateUtc="2025-03-19T12:02:00Z">
        <w:r w:rsidDel="00BA0CBE">
          <w:rPr>
            <w:color w:val="000000"/>
            <w:lang w:eastAsia="zh-CN"/>
          </w:rPr>
          <w:delText>5G-S-TMSI</w:delText>
        </w:r>
      </w:del>
      <w:ins w:id="31" w:author="Sreekumar" w:date="2025-03-19T17:32:00Z" w16du:dateUtc="2025-03-19T12:02:00Z">
        <w:r w:rsidR="00BA0CBE">
          <w:rPr>
            <w:color w:val="000000"/>
            <w:lang w:eastAsia="zh-CN"/>
          </w:rPr>
          <w:t>N/A</w:t>
        </w:r>
      </w:ins>
      <w:r>
        <w:rPr>
          <w:color w:val="000000"/>
          <w:lang w:eastAsia="zh-CN"/>
        </w:rPr>
        <w:t>.</w:t>
      </w:r>
    </w:p>
    <w:p w14:paraId="79073182" w14:textId="77777777" w:rsidR="00067A76" w:rsidRDefault="00067A76" w:rsidP="00067A76">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2"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24034728" w14:textId="77777777" w:rsidR="00067A76" w:rsidRPr="00A005B5" w:rsidRDefault="00067A76" w:rsidP="00067A76">
      <w:pPr>
        <w:pStyle w:val="Heading5"/>
      </w:pPr>
      <w:bookmarkStart w:id="32" w:name="_Toc178088427"/>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32"/>
    </w:p>
    <w:p w14:paraId="2CCD97FC" w14:textId="77777777" w:rsidR="00067A76" w:rsidRPr="00A005B5" w:rsidRDefault="00067A76" w:rsidP="00067A76">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 xml:space="preserve">The measurement is calculated per QoS level (mapped 5QI or QCI in </w:t>
      </w:r>
      <w:r>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664C58D7" w14:textId="77777777" w:rsidR="00067A76" w:rsidRPr="00A005B5" w:rsidRDefault="00067A76" w:rsidP="00067A76">
      <w:pPr>
        <w:pStyle w:val="B1"/>
      </w:pPr>
      <w:r>
        <w:t>b)</w:t>
      </w:r>
      <w:r>
        <w:tab/>
      </w:r>
      <w:r w:rsidRPr="00A005B5">
        <w:t>DER (n=1)</w:t>
      </w:r>
    </w:p>
    <w:p w14:paraId="19F91616" w14:textId="77777777" w:rsidR="00067A76" w:rsidRDefault="00067A76" w:rsidP="00067A76">
      <w:pPr>
        <w:pStyle w:val="B1"/>
      </w:pPr>
      <w:r>
        <w:t>c)</w:t>
      </w:r>
      <w:r>
        <w:tab/>
      </w:r>
      <w:r w:rsidRPr="00A005B5">
        <w:t xml:space="preserve">This measurement is obtained as: the time when receiving a GTP packet from the </w:t>
      </w:r>
      <w:proofErr w:type="spellStart"/>
      <w:r w:rsidRPr="00A005B5">
        <w:t>gNB</w:t>
      </w:r>
      <w:proofErr w:type="spellEnd"/>
      <w:r w:rsidRPr="00A005B5">
        <w:t xml:space="preserve">-DU at the </w:t>
      </w:r>
      <w:r w:rsidRPr="00AD55F3">
        <w:t>ingress</w:t>
      </w:r>
      <w:r w:rsidRPr="00A005B5">
        <w:t xml:space="preserve"> GTP termination</w:t>
      </w:r>
      <w:r w:rsidRPr="00AD55F3">
        <w:t xml:space="preserve"> of </w:t>
      </w:r>
      <w:proofErr w:type="spellStart"/>
      <w:r w:rsidRPr="00AD55F3">
        <w:t>GNBCUUPFunction</w:t>
      </w:r>
      <w:proofErr w:type="spellEnd"/>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w:t>
      </w:r>
      <w:proofErr w:type="spellStart"/>
      <w:r w:rsidRPr="00A005B5">
        <w:rPr>
          <w:kern w:val="2"/>
          <w:lang w:eastAsia="zh-CN"/>
        </w:rPr>
        <w:t>gNB</w:t>
      </w:r>
      <w:proofErr w:type="spellEnd"/>
      <w:r w:rsidRPr="00A005B5">
        <w:rPr>
          <w:kern w:val="2"/>
          <w:lang w:eastAsia="zh-CN"/>
        </w:rPr>
        <w:t xml:space="preserve">-DU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w:t>
      </w:r>
      <w:proofErr w:type="spellStart"/>
      <w:r w:rsidRPr="00AD55F3">
        <w:t>GNBCUUPFunction</w:t>
      </w:r>
      <w:proofErr w:type="spellEnd"/>
      <w:r w:rsidRPr="00A005B5">
        <w:t>, minus feedback delay time</w:t>
      </w:r>
      <w:r w:rsidRPr="00AD55F3">
        <w:t xml:space="preserve"> (including queuing delay)</w:t>
      </w:r>
      <w:r w:rsidRPr="00A005B5">
        <w:t xml:space="preserve"> in </w:t>
      </w:r>
      <w:proofErr w:type="spellStart"/>
      <w:r w:rsidRPr="00A005B5">
        <w:t>gNB</w:t>
      </w:r>
      <w:proofErr w:type="spellEnd"/>
      <w:r w:rsidRPr="00A005B5">
        <w:t>-DU, obtained result is divided by two.</w:t>
      </w:r>
      <w:r>
        <w:t xml:space="preserve"> </w:t>
      </w:r>
      <w:r w:rsidRPr="006E57E6">
        <w:t xml:space="preserve">The measurement is performed per QoS level (mapped 5QI or QCI in </w:t>
      </w:r>
      <w:r>
        <w:t>EN-DC architecture [16]</w:t>
      </w:r>
      <w:r w:rsidRPr="006E57E6">
        <w:t>) and per S-NSSAI.</w:t>
      </w:r>
    </w:p>
    <w:bookmarkStart w:id="33" w:name="_MON_1756559567"/>
    <w:bookmarkEnd w:id="33"/>
    <w:p w14:paraId="03D105A4" w14:textId="77777777" w:rsidR="00067A76" w:rsidRDefault="00067A76" w:rsidP="00067A76">
      <w:pPr>
        <w:pStyle w:val="TH"/>
      </w:pPr>
      <w:r>
        <w:object w:dxaOrig="9026" w:dyaOrig="2587" w14:anchorId="583DD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129pt" o:ole="">
            <v:imagedata r:id="rId23" o:title=""/>
          </v:shape>
          <o:OLEObject Type="Embed" ProgID="Word.Document.12" ShapeID="_x0000_i1025" DrawAspect="Content" ObjectID="_1805812791" r:id="rId24">
            <o:FieldCodes>\s</o:FieldCodes>
          </o:OLEObject>
        </w:object>
      </w:r>
    </w:p>
    <w:p w14:paraId="04D2082C" w14:textId="77777777" w:rsidR="00067A76" w:rsidRPr="00A005B5" w:rsidRDefault="00067A76" w:rsidP="00067A76">
      <w:pPr>
        <w:pStyle w:val="TH"/>
      </w:pPr>
      <w:r w:rsidRPr="00E52BA1">
        <w:rPr>
          <w:bCs/>
          <w:lang w:val="en-US" w:eastAsia="zh-CN"/>
        </w:rPr>
        <w:t xml:space="preserve">Figure </w:t>
      </w:r>
      <w:r>
        <w:t>6</w:t>
      </w:r>
      <w:r w:rsidRPr="00B102D2">
        <w:t>.</w:t>
      </w:r>
      <w:r>
        <w:t>3</w:t>
      </w:r>
      <w:r w:rsidRPr="00B102D2">
        <w:t>.</w:t>
      </w:r>
      <w:r>
        <w:t>1.1</w:t>
      </w:r>
      <w:r w:rsidRPr="00AC22D1">
        <w:rPr>
          <w:color w:val="000000"/>
        </w:rPr>
        <w:t>.</w:t>
      </w:r>
      <w:r>
        <w:rPr>
          <w:color w:val="000000"/>
        </w:rPr>
        <w:t>3</w:t>
      </w:r>
      <w:r w:rsidRPr="00E52BA1">
        <w:rPr>
          <w:bCs/>
          <w:lang w:val="en-US" w:eastAsia="zh-CN"/>
        </w:rPr>
        <w:t>-1 Average delay DL on F1U</w:t>
      </w:r>
    </w:p>
    <w:p w14:paraId="08903E2E" w14:textId="77777777" w:rsidR="00067A76" w:rsidRPr="00A005B5" w:rsidRDefault="00067A76" w:rsidP="00067A76">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 100.</w:t>
      </w:r>
      <w:r w:rsidRPr="00A005B5">
        <w:t xml:space="preserve"> </w:t>
      </w:r>
    </w:p>
    <w:p w14:paraId="20AE150C" w14:textId="77777777" w:rsidR="00067A76" w:rsidRDefault="00067A76" w:rsidP="00067A76">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516A38E3" w14:textId="77777777" w:rsidR="00067A76" w:rsidRPr="00A005B5" w:rsidRDefault="00067A76" w:rsidP="00067A76">
      <w:pPr>
        <w:pStyle w:val="B1"/>
      </w:pPr>
      <w:r>
        <w:t>f)</w:t>
      </w:r>
      <w:r>
        <w:tab/>
      </w:r>
      <w:proofErr w:type="spellStart"/>
      <w:r w:rsidRPr="00A005B5">
        <w:t>GNBCUUPFunction</w:t>
      </w:r>
      <w:proofErr w:type="spellEnd"/>
    </w:p>
    <w:p w14:paraId="731539E6" w14:textId="07DC773F" w:rsidR="00067A76" w:rsidRDefault="00067A76" w:rsidP="00067A76">
      <w:pPr>
        <w:pStyle w:val="B1"/>
        <w:rPr>
          <w:color w:val="000000"/>
          <w:lang w:eastAsia="zh-CN"/>
        </w:rPr>
      </w:pPr>
      <w:r w:rsidRPr="00555F8E">
        <w:rPr>
          <w:color w:val="000000"/>
          <w:lang w:eastAsia="zh-CN"/>
        </w:rPr>
        <w:t>g)</w:t>
      </w:r>
      <w:r w:rsidRPr="00555F8E">
        <w:rPr>
          <w:color w:val="000000"/>
          <w:lang w:eastAsia="zh-CN"/>
        </w:rPr>
        <w:tab/>
      </w:r>
      <w:ins w:id="34" w:author="Sreekumar" w:date="2025-03-19T17:32:00Z" w16du:dateUtc="2025-03-19T12:02:00Z">
        <w:r w:rsidR="00BA0CBE">
          <w:rPr>
            <w:color w:val="000000"/>
            <w:lang w:eastAsia="zh-CN"/>
          </w:rPr>
          <w:t>N/A</w:t>
        </w:r>
      </w:ins>
      <w:del w:id="35" w:author="Sreekumar" w:date="2025-03-19T17:32:00Z" w16du:dateUtc="2025-03-19T12:02:00Z">
        <w:r w:rsidDel="00BA0CBE">
          <w:rPr>
            <w:color w:val="000000"/>
            <w:lang w:eastAsia="zh-CN"/>
          </w:rPr>
          <w:delText>5G-S-TMSI</w:delText>
        </w:r>
      </w:del>
      <w:r>
        <w:rPr>
          <w:color w:val="000000"/>
          <w:lang w:eastAsia="zh-CN"/>
        </w:rPr>
        <w:t>.</w:t>
      </w:r>
    </w:p>
    <w:p w14:paraId="105B19CE" w14:textId="77777777" w:rsidR="00067A76" w:rsidRDefault="00067A76" w:rsidP="00067A76">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11F9A105" w14:textId="77777777" w:rsidR="00067A76" w:rsidRPr="00A005B5" w:rsidRDefault="00067A76" w:rsidP="00067A76">
      <w:pPr>
        <w:pStyle w:val="NO"/>
      </w:pPr>
      <w:r>
        <w:rPr>
          <w:lang w:eastAsia="zh-CN"/>
        </w:rPr>
        <w:t>NOTE:</w:t>
      </w:r>
      <w:r>
        <w:rPr>
          <w:lang w:eastAsia="zh-CN"/>
        </w:rPr>
        <w:tab/>
        <w:t xml:space="preserve">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30A30499" w14:textId="77777777" w:rsidR="00067A76" w:rsidRPr="00A005B5" w:rsidRDefault="00067A76" w:rsidP="00067A76">
      <w:pPr>
        <w:pStyle w:val="Heading5"/>
      </w:pPr>
      <w:bookmarkStart w:id="36" w:name="_Toc20132325"/>
      <w:bookmarkStart w:id="37" w:name="_Toc27473374"/>
      <w:bookmarkStart w:id="38" w:name="_Toc35956045"/>
      <w:bookmarkStart w:id="39" w:name="_Toc44492034"/>
      <w:bookmarkStart w:id="40" w:name="_Toc51689963"/>
      <w:bookmarkStart w:id="41" w:name="_Toc51750655"/>
      <w:bookmarkStart w:id="42" w:name="_Toc51774915"/>
      <w:bookmarkStart w:id="43" w:name="_Toc51775529"/>
      <w:bookmarkStart w:id="44" w:name="_Toc51776145"/>
      <w:bookmarkStart w:id="45" w:name="_Toc58515531"/>
      <w:bookmarkStart w:id="46" w:name="_Toc155701603"/>
      <w:bookmarkStart w:id="47" w:name="_Toc178088428"/>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36"/>
      <w:bookmarkEnd w:id="37"/>
      <w:bookmarkEnd w:id="38"/>
      <w:bookmarkEnd w:id="39"/>
      <w:bookmarkEnd w:id="40"/>
      <w:bookmarkEnd w:id="41"/>
      <w:bookmarkEnd w:id="42"/>
      <w:bookmarkEnd w:id="43"/>
      <w:bookmarkEnd w:id="44"/>
      <w:bookmarkEnd w:id="45"/>
      <w:bookmarkEnd w:id="46"/>
      <w:bookmarkEnd w:id="47"/>
    </w:p>
    <w:p w14:paraId="78F43BDE" w14:textId="77777777" w:rsidR="00067A76" w:rsidRPr="00A005B5" w:rsidRDefault="00067A76" w:rsidP="00067A76">
      <w:pPr>
        <w:pStyle w:val="B1"/>
      </w:pPr>
      <w:r>
        <w:t>a)</w:t>
      </w:r>
      <w:r>
        <w:tab/>
      </w:r>
      <w:r w:rsidRPr="00A005B5">
        <w:t xml:space="preserve">This measurement provides the average (arithmetic mean) PDCP SDU delay on the downlink within the </w:t>
      </w:r>
      <w:proofErr w:type="spellStart"/>
      <w:r w:rsidRPr="00A005B5">
        <w:t>gNB</w:t>
      </w:r>
      <w:proofErr w:type="spellEnd"/>
      <w:r w:rsidRPr="00A005B5">
        <w:t xml:space="preserve">-CU-UP, for all PDCP packets. </w:t>
      </w:r>
      <w:r w:rsidRPr="001C5D4D">
        <w:rPr>
          <w:color w:val="000000"/>
          <w:lang w:eastAsia="zh-CN"/>
        </w:rPr>
        <w:t xml:space="preserve">The measurement is calculated per QoS level (mapped 5QI or QCI in </w:t>
      </w:r>
      <w:r>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4CA9AF21" w14:textId="77777777" w:rsidR="00067A76" w:rsidRPr="00A005B5" w:rsidRDefault="00067A76" w:rsidP="00067A76">
      <w:pPr>
        <w:pStyle w:val="B1"/>
      </w:pPr>
      <w:r>
        <w:t>b)</w:t>
      </w:r>
      <w:r>
        <w:tab/>
      </w:r>
      <w:r w:rsidRPr="00A005B5">
        <w:t>DER (n=1)</w:t>
      </w:r>
    </w:p>
    <w:p w14:paraId="24B06C04" w14:textId="77777777" w:rsidR="00067A76" w:rsidRPr="00A005B5" w:rsidRDefault="00067A76" w:rsidP="00067A76">
      <w:pPr>
        <w:pStyle w:val="B1"/>
      </w:pPr>
      <w:r>
        <w:t>c)</w:t>
      </w:r>
      <w:r>
        <w:tab/>
      </w:r>
      <w:r w:rsidRPr="00A005B5">
        <w:t xml:space="preserve">This measurement is obtained as: sum of (time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 xml:space="preserve">total </w:t>
      </w:r>
      <w:r w:rsidRPr="00A005B5">
        <w:rPr>
          <w:rFonts w:cs="Arial"/>
          <w:kern w:val="2"/>
          <w:lang w:eastAsia="zh-CN"/>
        </w:rPr>
        <w:lastRenderedPageBreak/>
        <w:t>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 xml:space="preserve">The measurement is performed per QoS level (mapped 5QI or QCI in </w:t>
      </w:r>
      <w:r>
        <w:t>EN-DC architecture [16]</w:t>
      </w:r>
      <w:r w:rsidRPr="006E57E6">
        <w:t>) and per S-NSSAI.</w:t>
      </w:r>
    </w:p>
    <w:p w14:paraId="1F2CA5EE" w14:textId="77777777" w:rsidR="00067A76" w:rsidRPr="00A005B5" w:rsidRDefault="00067A76" w:rsidP="00067A76">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[Total No. of measurement instances] x [No. of filter values for all measurements] (DL and UL) ≤ 100.</w:t>
      </w:r>
    </w:p>
    <w:p w14:paraId="0EE65216" w14:textId="77777777" w:rsidR="00067A76" w:rsidRPr="00A005B5" w:rsidRDefault="00067A76" w:rsidP="00067A76">
      <w:pPr>
        <w:pStyle w:val="B1"/>
        <w:rPr>
          <w:lang w:val="en-US"/>
        </w:rPr>
      </w:pPr>
      <w:r>
        <w:t>e)</w:t>
      </w:r>
      <w:r>
        <w:tab/>
      </w:r>
      <w:r w:rsidRPr="00A005B5">
        <w:t xml:space="preserve">The measurement name has the form </w:t>
      </w:r>
      <w:proofErr w:type="spellStart"/>
      <w:r w:rsidRPr="00A005B5">
        <w:rPr>
          <w:lang w:val="en-US"/>
        </w:rPr>
        <w:t>DRB.PdcpSduDelayDl</w:t>
      </w:r>
      <w:r>
        <w:rPr>
          <w:lang w:val="en-US"/>
        </w:rPr>
        <w:t>Ue.</w:t>
      </w:r>
      <w:r w:rsidRPr="0021152C">
        <w:rPr>
          <w:i/>
          <w:iCs/>
          <w:lang w:val="en-US"/>
        </w:rPr>
        <w:t>Filter</w:t>
      </w:r>
      <w:proofErr w:type="spellEnd"/>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34E7D96E" w14:textId="77777777" w:rsidR="00067A76" w:rsidRDefault="00067A76" w:rsidP="00067A76">
      <w:pPr>
        <w:pStyle w:val="B1"/>
      </w:pPr>
      <w:r>
        <w:t>f)</w:t>
      </w:r>
      <w:r>
        <w:tab/>
      </w:r>
      <w:proofErr w:type="spellStart"/>
      <w:r w:rsidRPr="00A005B5">
        <w:t>GNBCUUPFunction</w:t>
      </w:r>
      <w:proofErr w:type="spellEnd"/>
    </w:p>
    <w:p w14:paraId="3D8D16B8" w14:textId="765A0C3D" w:rsidR="00067A76" w:rsidRDefault="00067A76" w:rsidP="00067A76">
      <w:pPr>
        <w:pStyle w:val="B1"/>
        <w:rPr>
          <w:color w:val="000000"/>
          <w:lang w:eastAsia="zh-CN"/>
        </w:rPr>
      </w:pPr>
      <w:r w:rsidRPr="00555F8E">
        <w:rPr>
          <w:color w:val="000000"/>
          <w:lang w:eastAsia="zh-CN"/>
        </w:rPr>
        <w:t>g)</w:t>
      </w:r>
      <w:r w:rsidRPr="00555F8E">
        <w:rPr>
          <w:color w:val="000000"/>
          <w:lang w:eastAsia="zh-CN"/>
        </w:rPr>
        <w:tab/>
      </w:r>
      <w:ins w:id="48" w:author="Sreekumar" w:date="2025-03-19T17:32:00Z" w16du:dateUtc="2025-03-19T12:02:00Z">
        <w:r w:rsidR="00BA0CBE">
          <w:rPr>
            <w:color w:val="000000"/>
            <w:lang w:eastAsia="zh-CN"/>
          </w:rPr>
          <w:t>N/A</w:t>
        </w:r>
      </w:ins>
      <w:del w:id="49" w:author="Sreekumar" w:date="2025-03-19T17:32:00Z" w16du:dateUtc="2025-03-19T12:02:00Z">
        <w:r w:rsidDel="00BA0CBE">
          <w:rPr>
            <w:color w:val="000000"/>
            <w:lang w:eastAsia="zh-CN"/>
          </w:rPr>
          <w:delText>5G-S-TMSI</w:delText>
        </w:r>
      </w:del>
      <w:r>
        <w:rPr>
          <w:color w:val="000000"/>
          <w:lang w:eastAsia="zh-CN"/>
        </w:rPr>
        <w:t>.</w:t>
      </w:r>
    </w:p>
    <w:p w14:paraId="68AD6ECD" w14:textId="77777777" w:rsidR="00067A76" w:rsidRPr="00EF1D5F" w:rsidRDefault="00067A76" w:rsidP="00067A76">
      <w:pPr>
        <w:pStyle w:val="B1"/>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26"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6080A622" w14:textId="77777777" w:rsidR="00067A76" w:rsidRPr="00116CA6" w:rsidRDefault="00067A76" w:rsidP="00067A76">
      <w:pPr>
        <w:pStyle w:val="Heading5"/>
        <w:rPr>
          <w:color w:val="000000"/>
        </w:rPr>
      </w:pPr>
      <w:bookmarkStart w:id="50" w:name="_Toc178088429"/>
      <w:bookmarkStart w:id="51" w:name="_Toc35955901"/>
      <w:bookmarkStart w:id="52" w:name="_Toc44491865"/>
      <w:bookmarkStart w:id="53" w:name="_Toc51689792"/>
      <w:bookmarkStart w:id="54" w:name="_Toc51750466"/>
      <w:bookmarkStart w:id="55" w:name="_Toc51774726"/>
      <w:bookmarkStart w:id="56" w:name="_Toc51775340"/>
      <w:bookmarkStart w:id="57" w:name="_Toc51775956"/>
      <w:bookmarkStart w:id="58" w:name="_Toc58515339"/>
      <w:bookmarkStart w:id="59" w:name="_Toc155701322"/>
      <w:r w:rsidRPr="002E5CD3">
        <w:rPr>
          <w:color w:val="000000"/>
        </w:rPr>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50"/>
    </w:p>
    <w:p w14:paraId="42724343" w14:textId="77777777" w:rsidR="00067A76" w:rsidRPr="00A005B5" w:rsidRDefault="00067A76" w:rsidP="00067A76">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 xml:space="preserve">5QI or QCI in </w:t>
      </w:r>
      <w:r>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348B442C" w14:textId="77777777" w:rsidR="00067A76" w:rsidRPr="00A005B5" w:rsidRDefault="00067A76" w:rsidP="00067A76">
      <w:pPr>
        <w:pStyle w:val="B1"/>
      </w:pPr>
      <w:r>
        <w:t>b)</w:t>
      </w:r>
      <w:r>
        <w:tab/>
      </w:r>
      <w:r w:rsidRPr="00A005B5">
        <w:t>DER (n=1)</w:t>
      </w:r>
    </w:p>
    <w:p w14:paraId="5DC315DD" w14:textId="77777777" w:rsidR="00067A76" w:rsidRDefault="00067A76" w:rsidP="00067A76">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 xml:space="preserve">The measurement is performed per QoS level (mapped 5QI or QCI in </w:t>
      </w:r>
      <w:r>
        <w:t>EN-DC architecture [16]</w:t>
      </w:r>
      <w:r w:rsidRPr="0063710D">
        <w:t>) and per supported S-NSSAI.</w:t>
      </w:r>
      <w:r w:rsidRPr="007C3BC7">
        <w:t xml:space="preserve"> </w:t>
      </w:r>
    </w:p>
    <w:p w14:paraId="202A9CDF" w14:textId="77777777" w:rsidR="00067A76" w:rsidRDefault="00067A76" w:rsidP="00067A76">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1DD0EBD5" w14:textId="77777777" w:rsidR="00067A76" w:rsidRPr="00A005B5" w:rsidRDefault="00067A76" w:rsidP="00067A76">
      <w:pPr>
        <w:pStyle w:val="B2"/>
      </w:pPr>
      <w:r>
        <w:rPr>
          <w:rFonts w:hint="eastAsia"/>
        </w:rPr>
        <w:t>[Total No. of measurement instances] x [No. of filter values for all measurements] (DL and UL) ≤ 100.</w:t>
      </w:r>
    </w:p>
    <w:p w14:paraId="72F41587" w14:textId="77777777" w:rsidR="00067A76" w:rsidRDefault="00067A76" w:rsidP="00067A76">
      <w:pPr>
        <w:pStyle w:val="B1"/>
        <w:rPr>
          <w:color w:val="000000"/>
          <w:lang w:eastAsia="zh-CN"/>
        </w:rPr>
      </w:pPr>
      <w:r>
        <w:t>e)</w:t>
      </w:r>
      <w:r>
        <w:tab/>
      </w:r>
      <w:r w:rsidRPr="00A005B5">
        <w:t xml:space="preserve">The measurement name has the form </w:t>
      </w:r>
      <w:proofErr w:type="spellStart"/>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18EAE35E" w14:textId="77777777" w:rsidR="00067A76" w:rsidRPr="00A005B5" w:rsidRDefault="00067A76" w:rsidP="00067A76">
      <w:pPr>
        <w:pStyle w:val="B1"/>
      </w:pPr>
      <w:r w:rsidRPr="00184E83">
        <w:t>f)</w:t>
      </w:r>
      <w:r w:rsidRPr="00184E83">
        <w:tab/>
      </w:r>
      <w:proofErr w:type="spellStart"/>
      <w:r w:rsidRPr="009946D3">
        <w:t>GNBCUUPFunction</w:t>
      </w:r>
      <w:proofErr w:type="spellEnd"/>
    </w:p>
    <w:p w14:paraId="0621426D" w14:textId="70391D2C" w:rsidR="00067A76" w:rsidRDefault="00067A76" w:rsidP="00067A76">
      <w:pPr>
        <w:pStyle w:val="B1"/>
        <w:rPr>
          <w:color w:val="000000"/>
          <w:lang w:eastAsia="zh-CN"/>
        </w:rPr>
      </w:pPr>
      <w:r w:rsidRPr="00555F8E">
        <w:rPr>
          <w:color w:val="000000"/>
          <w:lang w:eastAsia="zh-CN"/>
        </w:rPr>
        <w:t>g)</w:t>
      </w:r>
      <w:r w:rsidRPr="00555F8E">
        <w:rPr>
          <w:color w:val="000000"/>
          <w:lang w:eastAsia="zh-CN"/>
        </w:rPr>
        <w:tab/>
      </w:r>
      <w:ins w:id="60" w:author="Sreekumar" w:date="2025-03-19T17:33:00Z" w16du:dateUtc="2025-03-19T12:03:00Z">
        <w:r w:rsidR="00B95653">
          <w:rPr>
            <w:color w:val="000000"/>
            <w:lang w:eastAsia="zh-CN"/>
          </w:rPr>
          <w:t>N/A</w:t>
        </w:r>
      </w:ins>
      <w:del w:id="61" w:author="Sreekumar" w:date="2025-03-19T17:33:00Z" w16du:dateUtc="2025-03-19T12:03:00Z">
        <w:r w:rsidDel="00B95653">
          <w:rPr>
            <w:color w:val="000000"/>
            <w:lang w:eastAsia="zh-CN"/>
          </w:rPr>
          <w:delText>5G-S-TMSI</w:delText>
        </w:r>
      </w:del>
      <w:r>
        <w:rPr>
          <w:color w:val="000000"/>
          <w:lang w:eastAsia="zh-CN"/>
        </w:rPr>
        <w:t>.</w:t>
      </w:r>
    </w:p>
    <w:p w14:paraId="44FE08B1" w14:textId="77777777" w:rsidR="00067A76" w:rsidRDefault="00067A76" w:rsidP="00067A76">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0A057E0" w14:textId="77777777" w:rsidR="00067A76" w:rsidRPr="00116CA6" w:rsidRDefault="00067A76" w:rsidP="00067A76">
      <w:pPr>
        <w:pStyle w:val="Heading5"/>
        <w:rPr>
          <w:color w:val="000000"/>
        </w:rPr>
      </w:pPr>
      <w:bookmarkStart w:id="62" w:name="_Toc178088430"/>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51"/>
      <w:bookmarkEnd w:id="52"/>
      <w:bookmarkEnd w:id="53"/>
      <w:bookmarkEnd w:id="54"/>
      <w:bookmarkEnd w:id="55"/>
      <w:bookmarkEnd w:id="56"/>
      <w:bookmarkEnd w:id="57"/>
      <w:bookmarkEnd w:id="58"/>
      <w:bookmarkEnd w:id="59"/>
      <w:bookmarkEnd w:id="62"/>
    </w:p>
    <w:p w14:paraId="02580398" w14:textId="77777777" w:rsidR="00067A76" w:rsidRPr="00A005B5" w:rsidRDefault="00067A76" w:rsidP="00067A76">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 xml:space="preserve">5QI or QCI in </w:t>
      </w:r>
      <w:r>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058EA22F" w14:textId="77777777" w:rsidR="00067A76" w:rsidRPr="00A005B5" w:rsidRDefault="00067A76" w:rsidP="00067A76">
      <w:pPr>
        <w:pStyle w:val="B1"/>
      </w:pPr>
      <w:r>
        <w:t>b)</w:t>
      </w:r>
      <w:r>
        <w:tab/>
      </w:r>
      <w:r w:rsidRPr="00A005B5">
        <w:t>DER (n=1)</w:t>
      </w:r>
    </w:p>
    <w:p w14:paraId="4BF08EE3" w14:textId="77777777" w:rsidR="00067A76" w:rsidRDefault="00067A76" w:rsidP="00067A76">
      <w:pPr>
        <w:pStyle w:val="B1"/>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 xml:space="preserve">The measurement is performed per QoS level (mapped 5QI or QCI in </w:t>
      </w:r>
      <w:r>
        <w:t>EN-DC architecture [16]</w:t>
      </w:r>
      <w:r w:rsidRPr="0063710D">
        <w:t>) and per supported S-NSSAI.</w:t>
      </w:r>
      <w:r w:rsidRPr="007C3BC7">
        <w:t xml:space="preserve"> </w:t>
      </w:r>
    </w:p>
    <w:p w14:paraId="66A67292" w14:textId="77777777" w:rsidR="00067A76" w:rsidRDefault="00067A76" w:rsidP="00067A76">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1A862CF9" w14:textId="77777777" w:rsidR="00067A76" w:rsidRPr="00A005B5" w:rsidRDefault="00067A76" w:rsidP="00067A76">
      <w:pPr>
        <w:pStyle w:val="B2"/>
      </w:pPr>
      <w:r>
        <w:rPr>
          <w:rFonts w:hint="eastAsia"/>
        </w:rPr>
        <w:t>[Total No. of measurement instances] x [No. of filter values for all measurements] (DL and UL) ≤ 100.</w:t>
      </w:r>
    </w:p>
    <w:p w14:paraId="28780F72" w14:textId="77777777" w:rsidR="00067A76" w:rsidRDefault="00067A76" w:rsidP="00067A76">
      <w:pPr>
        <w:pStyle w:val="B1"/>
        <w:rPr>
          <w:color w:val="000000"/>
          <w:lang w:eastAsia="zh-CN"/>
        </w:rPr>
      </w:pPr>
      <w:r>
        <w:lastRenderedPageBreak/>
        <w:t>e)</w:t>
      </w:r>
      <w:r>
        <w:tab/>
      </w:r>
      <w:r w:rsidRPr="00A005B5">
        <w:t xml:space="preserve">The measurement name has the form </w:t>
      </w:r>
      <w:proofErr w:type="spellStart"/>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20F54ABA" w14:textId="77777777" w:rsidR="00067A76" w:rsidRPr="00A005B5" w:rsidRDefault="00067A76" w:rsidP="00067A76">
      <w:pPr>
        <w:pStyle w:val="B1"/>
      </w:pPr>
      <w:r>
        <w:t>f)</w:t>
      </w:r>
      <w:r>
        <w:tab/>
      </w:r>
      <w:proofErr w:type="spellStart"/>
      <w:r w:rsidRPr="00A005B5">
        <w:t>NRCellDU</w:t>
      </w:r>
      <w:proofErr w:type="spellEnd"/>
      <w:r>
        <w:t>.</w:t>
      </w:r>
    </w:p>
    <w:p w14:paraId="7D4091E4" w14:textId="071B0FEB" w:rsidR="00067A76" w:rsidRDefault="00067A76" w:rsidP="00067A76">
      <w:pPr>
        <w:pStyle w:val="B1"/>
        <w:rPr>
          <w:color w:val="000000"/>
          <w:lang w:eastAsia="zh-CN"/>
        </w:rPr>
      </w:pPr>
      <w:bookmarkStart w:id="63" w:name="_Toc44491866"/>
      <w:bookmarkStart w:id="64" w:name="_Toc51689793"/>
      <w:bookmarkStart w:id="65" w:name="_Toc51750467"/>
      <w:bookmarkStart w:id="66" w:name="_Toc51774727"/>
      <w:bookmarkStart w:id="67" w:name="_Toc51775341"/>
      <w:bookmarkStart w:id="68" w:name="_Toc51775957"/>
      <w:bookmarkStart w:id="69" w:name="_Toc58515340"/>
      <w:bookmarkStart w:id="70" w:name="_Toc155701323"/>
      <w:r w:rsidRPr="00555F8E">
        <w:rPr>
          <w:color w:val="000000"/>
          <w:lang w:eastAsia="zh-CN"/>
        </w:rPr>
        <w:t>g)</w:t>
      </w:r>
      <w:r w:rsidRPr="00555F8E">
        <w:rPr>
          <w:color w:val="000000"/>
          <w:lang w:eastAsia="zh-CN"/>
        </w:rPr>
        <w:tab/>
      </w:r>
      <w:ins w:id="71" w:author="Sreekumar" w:date="2025-03-19T17:33:00Z" w16du:dateUtc="2025-03-19T12:03:00Z">
        <w:r w:rsidR="00B95653">
          <w:rPr>
            <w:color w:val="000000"/>
            <w:lang w:eastAsia="zh-CN"/>
          </w:rPr>
          <w:t>N/A</w:t>
        </w:r>
      </w:ins>
      <w:del w:id="72" w:author="Sreekumar" w:date="2025-03-19T17:33:00Z" w16du:dateUtc="2025-03-19T12:03:00Z">
        <w:r w:rsidDel="00B95653">
          <w:rPr>
            <w:color w:val="000000"/>
            <w:lang w:eastAsia="zh-CN"/>
          </w:rPr>
          <w:delText>5G-S-TMSI</w:delText>
        </w:r>
      </w:del>
      <w:r>
        <w:rPr>
          <w:color w:val="000000"/>
          <w:lang w:eastAsia="zh-CN"/>
        </w:rPr>
        <w:t>.</w:t>
      </w:r>
    </w:p>
    <w:p w14:paraId="3129CD3E" w14:textId="77777777" w:rsidR="00067A76" w:rsidRDefault="00067A76" w:rsidP="00067A76">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2BB38F47" w14:textId="77777777" w:rsidR="00067A76" w:rsidRPr="00116CA6" w:rsidRDefault="00067A76" w:rsidP="00067A76">
      <w:pPr>
        <w:pStyle w:val="Heading5"/>
        <w:rPr>
          <w:color w:val="000000"/>
        </w:rPr>
      </w:pPr>
      <w:bookmarkStart w:id="73" w:name="_Toc178088431"/>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63"/>
      <w:bookmarkEnd w:id="64"/>
      <w:bookmarkEnd w:id="65"/>
      <w:bookmarkEnd w:id="66"/>
      <w:bookmarkEnd w:id="67"/>
      <w:bookmarkEnd w:id="68"/>
      <w:bookmarkEnd w:id="69"/>
      <w:bookmarkEnd w:id="70"/>
      <w:bookmarkEnd w:id="73"/>
      <w:r w:rsidRPr="007B5BA0">
        <w:rPr>
          <w:noProof/>
          <w:lang w:eastAsia="ja-JP"/>
        </w:rPr>
        <w:t xml:space="preserve"> </w:t>
      </w:r>
    </w:p>
    <w:p w14:paraId="228C62C6" w14:textId="77777777" w:rsidR="00067A76" w:rsidRPr="00A005B5" w:rsidRDefault="00067A76" w:rsidP="00067A76">
      <w:pPr>
        <w:pStyle w:val="B1"/>
      </w:pPr>
      <w:r>
        <w:t>a)</w:t>
      </w:r>
      <w:r>
        <w:tab/>
      </w:r>
      <w:r w:rsidRPr="00A005B5">
        <w:t>This measurement provides the average (arithmetic mean)</w:t>
      </w:r>
      <w:r>
        <w:t xml:space="preserve"> RLC packet delay</w:t>
      </w:r>
      <w:r w:rsidRPr="00A005B5">
        <w:t xml:space="preserve"> on the </w:t>
      </w:r>
      <w:r>
        <w:t>up</w:t>
      </w:r>
      <w:r w:rsidRPr="00A005B5">
        <w:t>link</w:t>
      </w:r>
      <w:r>
        <w:t xml:space="preserve">, i.e., the delay within the </w:t>
      </w:r>
      <w:proofErr w:type="spellStart"/>
      <w:r>
        <w:t>gNB</w:t>
      </w:r>
      <w:proofErr w:type="spellEnd"/>
      <w:r>
        <w:t>-DU</w:t>
      </w:r>
      <w:r w:rsidRPr="00A005B5">
        <w:t xml:space="preserve">. The measurement is </w:t>
      </w:r>
      <w:r w:rsidRPr="0063710D">
        <w:t xml:space="preserve">calculated </w:t>
      </w:r>
      <w:r w:rsidRPr="00A005B5">
        <w:t>per QoS level (</w:t>
      </w:r>
      <w:r>
        <w:t xml:space="preserve">mapped </w:t>
      </w:r>
      <w:r w:rsidRPr="00A005B5">
        <w:t xml:space="preserve">5QI or QCI in </w:t>
      </w:r>
      <w:r>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7EB60072" w14:textId="77777777" w:rsidR="00067A76" w:rsidRPr="00A005B5" w:rsidRDefault="00067A76" w:rsidP="00067A76">
      <w:pPr>
        <w:pStyle w:val="B1"/>
      </w:pPr>
      <w:r>
        <w:t>b)</w:t>
      </w:r>
      <w:r>
        <w:tab/>
      </w:r>
      <w:r w:rsidRPr="00A005B5">
        <w:t>DER (n=1)</w:t>
      </w:r>
    </w:p>
    <w:p w14:paraId="273C104C" w14:textId="77777777" w:rsidR="00067A76" w:rsidRDefault="00067A76" w:rsidP="00067A76">
      <w:pPr>
        <w:pStyle w:val="B1"/>
      </w:pPr>
      <w:r>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 xml:space="preserve">The measurement is performed per QoS level (mapped 5QI or QCI in </w:t>
      </w:r>
      <w:r>
        <w:t>EN-DC architecture [16]</w:t>
      </w:r>
      <w:r w:rsidRPr="0063710D">
        <w:t>) and per supported S-NSSAI.</w:t>
      </w:r>
      <w:r w:rsidRPr="00801B2E">
        <w:t xml:space="preserve"> </w:t>
      </w:r>
    </w:p>
    <w:p w14:paraId="464A0941" w14:textId="77777777" w:rsidR="00067A76" w:rsidRDefault="00067A76" w:rsidP="00067A76">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2151CDB2" w14:textId="77777777" w:rsidR="00067A76" w:rsidRPr="00A005B5" w:rsidRDefault="00067A76" w:rsidP="00067A76">
      <w:pPr>
        <w:pStyle w:val="B2"/>
      </w:pPr>
      <w:r>
        <w:rPr>
          <w:rFonts w:hint="eastAsia"/>
        </w:rPr>
        <w:t>[Total No. of measurement instances] x [No. of filter values for all measurements] (DL and UL) ≤ 100.</w:t>
      </w:r>
    </w:p>
    <w:p w14:paraId="5A4CD94A" w14:textId="77777777" w:rsidR="00067A76" w:rsidRPr="00A005B5" w:rsidRDefault="00067A76" w:rsidP="00067A76">
      <w:pPr>
        <w:pStyle w:val="B1"/>
      </w:pPr>
      <w:r>
        <w:t>e)</w:t>
      </w:r>
      <w:r>
        <w:tab/>
      </w:r>
      <w:r w:rsidRPr="00A005B5">
        <w:t xml:space="preserve">The measurement name has the </w:t>
      </w:r>
      <w:r w:rsidRPr="007B5BA0">
        <w:t xml:space="preserve">form </w:t>
      </w:r>
      <w:proofErr w:type="spellStart"/>
      <w:r w:rsidRPr="007B5BA0">
        <w:rPr>
          <w:lang w:val="en-US"/>
        </w:rPr>
        <w:t>DRB.RlcDelayUl</w:t>
      </w:r>
      <w:r>
        <w:rPr>
          <w:lang w:val="en-US"/>
        </w:rPr>
        <w:t>Ue.</w:t>
      </w:r>
      <w:r w:rsidRPr="00EC6B25">
        <w:rPr>
          <w:i/>
          <w:iCs/>
          <w:lang w:val="en-US"/>
        </w:rPr>
        <w:t>Filter</w:t>
      </w:r>
      <w:proofErr w:type="spellEnd"/>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5138CB7E" w14:textId="77777777" w:rsidR="00067A76" w:rsidRPr="00A005B5" w:rsidRDefault="00067A76" w:rsidP="00067A76">
      <w:pPr>
        <w:pStyle w:val="B1"/>
      </w:pPr>
      <w:bookmarkStart w:id="74" w:name="_Toc44491867"/>
      <w:bookmarkStart w:id="75" w:name="_Toc51689794"/>
      <w:bookmarkStart w:id="76" w:name="_Toc51750468"/>
      <w:bookmarkStart w:id="77" w:name="_Toc51774728"/>
      <w:bookmarkStart w:id="78" w:name="_Toc51775342"/>
      <w:bookmarkStart w:id="79" w:name="_Toc51775958"/>
      <w:bookmarkStart w:id="80" w:name="_Toc58515341"/>
      <w:bookmarkStart w:id="81" w:name="_Toc155701324"/>
      <w:r>
        <w:t>f)</w:t>
      </w:r>
      <w:r>
        <w:tab/>
      </w:r>
      <w:proofErr w:type="spellStart"/>
      <w:r w:rsidRPr="00A005B5">
        <w:t>NRCellDU</w:t>
      </w:r>
      <w:proofErr w:type="spellEnd"/>
      <w:r>
        <w:t>.</w:t>
      </w:r>
    </w:p>
    <w:p w14:paraId="0AE371ED" w14:textId="722F337E" w:rsidR="00067A76" w:rsidRDefault="00067A76" w:rsidP="00067A76">
      <w:pPr>
        <w:pStyle w:val="B1"/>
        <w:rPr>
          <w:color w:val="000000"/>
          <w:lang w:eastAsia="zh-CN"/>
        </w:rPr>
      </w:pPr>
      <w:r w:rsidRPr="00555F8E">
        <w:rPr>
          <w:color w:val="000000"/>
          <w:lang w:eastAsia="zh-CN"/>
        </w:rPr>
        <w:t>g)</w:t>
      </w:r>
      <w:r w:rsidRPr="00555F8E">
        <w:rPr>
          <w:color w:val="000000"/>
          <w:lang w:eastAsia="zh-CN"/>
        </w:rPr>
        <w:tab/>
      </w:r>
      <w:ins w:id="82" w:author="Sreekumar" w:date="2025-03-19T17:33:00Z" w16du:dateUtc="2025-03-19T12:03:00Z">
        <w:r w:rsidR="00B95653">
          <w:rPr>
            <w:color w:val="000000"/>
            <w:lang w:eastAsia="zh-CN"/>
          </w:rPr>
          <w:t>N/A</w:t>
        </w:r>
      </w:ins>
      <w:del w:id="83" w:author="Sreekumar" w:date="2025-03-19T17:33:00Z" w16du:dateUtc="2025-03-19T12:03:00Z">
        <w:r w:rsidDel="00B95653">
          <w:rPr>
            <w:color w:val="000000"/>
            <w:lang w:eastAsia="zh-CN"/>
          </w:rPr>
          <w:delText>5G-S-TMSI</w:delText>
        </w:r>
      </w:del>
      <w:r>
        <w:rPr>
          <w:color w:val="000000"/>
          <w:lang w:eastAsia="zh-CN"/>
        </w:rPr>
        <w:t>.</w:t>
      </w:r>
    </w:p>
    <w:p w14:paraId="529639B5" w14:textId="77777777" w:rsidR="00067A76" w:rsidRDefault="00067A76" w:rsidP="00067A76">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9"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830BFD3" w14:textId="77777777" w:rsidR="00067A76" w:rsidRPr="00116CA6" w:rsidRDefault="00067A76" w:rsidP="00067A76">
      <w:pPr>
        <w:pStyle w:val="Heading5"/>
        <w:rPr>
          <w:color w:val="000000"/>
        </w:rPr>
      </w:pPr>
      <w:bookmarkStart w:id="84" w:name="_Toc178088432"/>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74"/>
      <w:bookmarkEnd w:id="75"/>
      <w:bookmarkEnd w:id="76"/>
      <w:bookmarkEnd w:id="77"/>
      <w:bookmarkEnd w:id="78"/>
      <w:bookmarkEnd w:id="79"/>
      <w:bookmarkEnd w:id="80"/>
      <w:bookmarkEnd w:id="81"/>
      <w:bookmarkEnd w:id="84"/>
      <w:r w:rsidRPr="00772C3B">
        <w:rPr>
          <w:noProof/>
          <w:lang w:eastAsia="ja-JP"/>
        </w:rPr>
        <w:t xml:space="preserve"> </w:t>
      </w:r>
    </w:p>
    <w:p w14:paraId="313BF126" w14:textId="77777777" w:rsidR="00067A76" w:rsidRPr="00A005B5" w:rsidRDefault="00067A76" w:rsidP="00067A76">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proofErr w:type="spellStart"/>
      <w:r w:rsidRPr="001E44F9">
        <w:t>gNB</w:t>
      </w:r>
      <w:proofErr w:type="spellEnd"/>
      <w:r w:rsidRPr="001E44F9">
        <w:t>-CU-UP.</w:t>
      </w:r>
      <w:r w:rsidRPr="00A005B5">
        <w:t xml:space="preserve"> The measurement is</w:t>
      </w:r>
      <w:r w:rsidRPr="0063710D">
        <w:t xml:space="preserve"> calculated per </w:t>
      </w:r>
      <w:r w:rsidRPr="00A005B5">
        <w:t>QoS level (</w:t>
      </w:r>
      <w:r>
        <w:t xml:space="preserve">mapped </w:t>
      </w:r>
      <w:r w:rsidRPr="00A005B5">
        <w:t xml:space="preserve">5QI or QCI in </w:t>
      </w:r>
      <w:r>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639EFD11" w14:textId="77777777" w:rsidR="00067A76" w:rsidRPr="00A005B5" w:rsidRDefault="00067A76" w:rsidP="00067A76">
      <w:pPr>
        <w:pStyle w:val="B1"/>
      </w:pPr>
      <w:r>
        <w:t>b)</w:t>
      </w:r>
      <w:r>
        <w:tab/>
      </w:r>
      <w:r w:rsidRPr="00A005B5">
        <w:t>DER (n=1)</w:t>
      </w:r>
    </w:p>
    <w:p w14:paraId="655F7334" w14:textId="77777777" w:rsidR="00067A76" w:rsidRDefault="00067A76" w:rsidP="00067A76">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 xml:space="preserve">The measurement is performed per QoS level (mapped 5QI or QCI in </w:t>
      </w:r>
      <w:r>
        <w:t>EN-DC architecture [16]</w:t>
      </w:r>
      <w:r w:rsidRPr="0063710D">
        <w:t>) and per supported S-NSSAI.</w:t>
      </w:r>
      <w:r w:rsidRPr="004745B4">
        <w:t xml:space="preserve"> </w:t>
      </w:r>
    </w:p>
    <w:p w14:paraId="19D37FAA" w14:textId="77777777" w:rsidR="00067A76" w:rsidRDefault="00067A76" w:rsidP="00067A76">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61D55434" w14:textId="77777777" w:rsidR="00067A76" w:rsidRPr="00A005B5" w:rsidRDefault="00067A76" w:rsidP="00067A76">
      <w:pPr>
        <w:pStyle w:val="B2"/>
      </w:pPr>
      <w:r>
        <w:rPr>
          <w:rFonts w:hint="eastAsia"/>
        </w:rPr>
        <w:t>[Total No. of measurement instances] x [No. of filter values for all measurements] (DL and UL) ≤ 100.</w:t>
      </w:r>
    </w:p>
    <w:p w14:paraId="500C389D" w14:textId="77777777" w:rsidR="00067A76" w:rsidRDefault="00067A76" w:rsidP="00067A76">
      <w:pPr>
        <w:pStyle w:val="B1"/>
        <w:rPr>
          <w:color w:val="000000"/>
          <w:lang w:eastAsia="zh-CN"/>
        </w:rPr>
      </w:pPr>
      <w:r>
        <w:t>e)</w:t>
      </w:r>
      <w:r>
        <w:tab/>
      </w:r>
      <w:r w:rsidRPr="00A005B5">
        <w:t xml:space="preserve">The measurement name has the form </w:t>
      </w:r>
      <w:proofErr w:type="spellStart"/>
      <w:r w:rsidRPr="00A005B5">
        <w:rPr>
          <w:lang w:val="en-US"/>
        </w:rPr>
        <w:t>DRB.</w:t>
      </w:r>
      <w:r w:rsidRPr="00772C3B">
        <w:rPr>
          <w:lang w:val="en-US"/>
        </w:rPr>
        <w:t>PdcpReordDelayUl</w:t>
      </w:r>
      <w:r>
        <w:rPr>
          <w:lang w:val="en-US"/>
        </w:rPr>
        <w:t>Ue.</w:t>
      </w:r>
      <w:r w:rsidRPr="00EC6B25">
        <w:rPr>
          <w:i/>
          <w:iCs/>
          <w:lang w:val="en-US"/>
        </w:rPr>
        <w:t>Filter</w:t>
      </w:r>
      <w:proofErr w:type="spellEnd"/>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7FE4C42F" w14:textId="77777777" w:rsidR="00067A76" w:rsidRPr="00A005B5" w:rsidRDefault="00067A76" w:rsidP="00067A76">
      <w:pPr>
        <w:pStyle w:val="B1"/>
      </w:pPr>
      <w:r w:rsidRPr="00184E83">
        <w:t>f)</w:t>
      </w:r>
      <w:r w:rsidRPr="00184E83">
        <w:tab/>
      </w:r>
      <w:proofErr w:type="spellStart"/>
      <w:r w:rsidRPr="009946D3">
        <w:t>GNBCUUPFunction</w:t>
      </w:r>
      <w:proofErr w:type="spellEnd"/>
    </w:p>
    <w:p w14:paraId="06474786" w14:textId="54554538" w:rsidR="00067A76" w:rsidRDefault="00067A76" w:rsidP="00067A76">
      <w:pPr>
        <w:pStyle w:val="B1"/>
        <w:rPr>
          <w:color w:val="000000"/>
          <w:lang w:eastAsia="zh-CN"/>
        </w:rPr>
      </w:pPr>
      <w:r w:rsidRPr="00555F8E">
        <w:rPr>
          <w:color w:val="000000"/>
          <w:lang w:eastAsia="zh-CN"/>
        </w:rPr>
        <w:t>g)</w:t>
      </w:r>
      <w:r w:rsidRPr="00555F8E">
        <w:rPr>
          <w:color w:val="000000"/>
          <w:lang w:eastAsia="zh-CN"/>
        </w:rPr>
        <w:tab/>
      </w:r>
      <w:ins w:id="85" w:author="Sreekumar" w:date="2025-03-19T17:33:00Z" w16du:dateUtc="2025-03-19T12:03:00Z">
        <w:r w:rsidR="00B95653">
          <w:rPr>
            <w:color w:val="000000"/>
            <w:lang w:eastAsia="zh-CN"/>
          </w:rPr>
          <w:t>N/A</w:t>
        </w:r>
      </w:ins>
      <w:del w:id="86" w:author="Sreekumar" w:date="2025-03-19T17:33:00Z" w16du:dateUtc="2025-03-19T12:03:00Z">
        <w:r w:rsidDel="00B95653">
          <w:rPr>
            <w:color w:val="000000"/>
            <w:lang w:eastAsia="zh-CN"/>
          </w:rPr>
          <w:delText>5G-S-TMSI</w:delText>
        </w:r>
      </w:del>
      <w:r>
        <w:rPr>
          <w:color w:val="000000"/>
          <w:lang w:eastAsia="zh-CN"/>
        </w:rPr>
        <w:t>.</w:t>
      </w:r>
    </w:p>
    <w:p w14:paraId="778F8A50" w14:textId="77777777" w:rsidR="00067A76" w:rsidRDefault="00067A76" w:rsidP="00067A76">
      <w:pPr>
        <w:pStyle w:val="B1"/>
        <w:rPr>
          <w:color w:val="000000"/>
        </w:rPr>
      </w:pPr>
      <w:r>
        <w:rPr>
          <w:color w:val="000000"/>
        </w:rPr>
        <w:lastRenderedPageBreak/>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30"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8BA0676" w14:textId="77777777" w:rsidR="00067A76" w:rsidRDefault="00067A76" w:rsidP="00067A76">
      <w:pPr>
        <w:pStyle w:val="Heading4"/>
        <w:overflowPunct w:val="0"/>
        <w:autoSpaceDE w:val="0"/>
        <w:autoSpaceDN w:val="0"/>
        <w:adjustRightInd w:val="0"/>
        <w:textAlignment w:val="baseline"/>
        <w:rPr>
          <w:color w:val="000000"/>
        </w:rPr>
      </w:pPr>
      <w:bookmarkStart w:id="87" w:name="_Toc178088433"/>
      <w:r>
        <w:t>6</w:t>
      </w:r>
      <w:r w:rsidRPr="00B102D2">
        <w:t>.</w:t>
      </w:r>
      <w:r>
        <w:t>3.1.2</w:t>
      </w:r>
      <w:r>
        <w:tab/>
        <w:t xml:space="preserve">Packet Loss </w:t>
      </w:r>
      <w:r w:rsidRPr="00EA0FAD">
        <w:t xml:space="preserve">for </w:t>
      </w:r>
      <w:r>
        <w:t>all</w:t>
      </w:r>
      <w:r w:rsidRPr="00EA0FAD">
        <w:t xml:space="preserve"> </w:t>
      </w:r>
      <w:proofErr w:type="spellStart"/>
      <w:r w:rsidRPr="00EA0FAD">
        <w:t>gNB</w:t>
      </w:r>
      <w:proofErr w:type="spellEnd"/>
      <w:r w:rsidRPr="00EA0FAD">
        <w:t xml:space="preserve"> deployment scenario</w:t>
      </w:r>
      <w:bookmarkEnd w:id="87"/>
    </w:p>
    <w:p w14:paraId="7396D02E" w14:textId="77777777" w:rsidR="00067A76" w:rsidRDefault="00067A76" w:rsidP="00067A76">
      <w:pPr>
        <w:pStyle w:val="Heading5"/>
      </w:pPr>
      <w:bookmarkStart w:id="88" w:name="_Toc178088434"/>
      <w:r>
        <w:t>6</w:t>
      </w:r>
      <w:r w:rsidRPr="00B102D2">
        <w:t>.</w:t>
      </w:r>
      <w:r>
        <w:t>3.1.2</w:t>
      </w:r>
      <w:r>
        <w:rPr>
          <w:color w:val="000000"/>
        </w:rPr>
        <w:t>.1</w:t>
      </w:r>
      <w:r w:rsidRPr="00B102D2">
        <w:tab/>
      </w:r>
      <w:r>
        <w:t>DL</w:t>
      </w:r>
      <w:r w:rsidRPr="00CE54DD">
        <w:t xml:space="preserve"> </w:t>
      </w:r>
      <w:r>
        <w:rPr>
          <w:rFonts w:hint="eastAsia"/>
          <w:noProof/>
          <w:lang w:eastAsia="ja-JP"/>
        </w:rPr>
        <w:t>Packet</w:t>
      </w:r>
      <w:r w:rsidRPr="00CE54DD">
        <w:t xml:space="preserve"> Loss Rate</w:t>
      </w:r>
      <w:r>
        <w:t xml:space="preserve"> on </w:t>
      </w:r>
      <w:proofErr w:type="spellStart"/>
      <w:r>
        <w:t>Uu</w:t>
      </w:r>
      <w:bookmarkEnd w:id="88"/>
      <w:proofErr w:type="spellEnd"/>
    </w:p>
    <w:p w14:paraId="7BBD6374" w14:textId="77777777" w:rsidR="00067A76" w:rsidRPr="00CE54DD" w:rsidRDefault="00067A76" w:rsidP="00067A76">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w:t>
      </w:r>
      <w:proofErr w:type="spellStart"/>
      <w:r>
        <w:t>Uu</w:t>
      </w:r>
      <w:proofErr w:type="spellEnd"/>
      <w:r>
        <w:t xml:space="preserve"> interface. The measurement is split into </w:t>
      </w:r>
      <w:proofErr w:type="spellStart"/>
      <w:r>
        <w:t>subcounters</w:t>
      </w:r>
      <w:proofErr w:type="spellEnd"/>
      <w:r>
        <w:t xml:space="preserve"> per QoS level (mapped 5QI or QCI in EN-DC architecture [16]) and per supported S-NSSAI. This measurement is also referred to as </w:t>
      </w:r>
      <w:r>
        <w:rPr>
          <w:rFonts w:hint="eastAsia"/>
          <w:lang w:eastAsia="zh-CN"/>
        </w:rPr>
        <w:t>DL</w:t>
      </w:r>
      <w:r>
        <w:t xml:space="preserve"> M7 in TS 37.320 [9].</w:t>
      </w:r>
    </w:p>
    <w:p w14:paraId="2B9D44F7" w14:textId="77777777" w:rsidR="00067A76" w:rsidRPr="00CE54DD" w:rsidRDefault="00067A76" w:rsidP="00067A76">
      <w:pPr>
        <w:overflowPunct w:val="0"/>
        <w:autoSpaceDE w:val="0"/>
        <w:autoSpaceDN w:val="0"/>
        <w:adjustRightInd w:val="0"/>
        <w:ind w:left="568" w:hanging="284"/>
        <w:textAlignment w:val="baseline"/>
      </w:pPr>
      <w:r w:rsidRPr="00CE54DD">
        <w:t>b)</w:t>
      </w:r>
      <w:r w:rsidRPr="00CE54DD">
        <w:tab/>
      </w:r>
      <w:r>
        <w:t>CC</w:t>
      </w:r>
    </w:p>
    <w:p w14:paraId="4B6B79E4" w14:textId="77777777" w:rsidR="00067A76" w:rsidRDefault="00067A76" w:rsidP="00067A76">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 xml:space="preserve">Packet </w:t>
      </w:r>
      <w:proofErr w:type="spellStart"/>
      <w:r w:rsidRPr="0007706C">
        <w:t>Uu</w:t>
      </w:r>
      <w:proofErr w:type="spellEnd"/>
      <w:r w:rsidRPr="0007706C">
        <w:t xml:space="preserve"> Loss Rate in the DL per DRB per UE</w:t>
      </w:r>
      <w:r w:rsidRPr="006A453D">
        <w:rPr>
          <w:lang w:eastAsia="ja-JP"/>
        </w:rPr>
        <w:t>"</w:t>
      </w:r>
      <w:r w:rsidRPr="006A453D">
        <w:t>.</w:t>
      </w:r>
      <w:r>
        <w:rPr>
          <w:color w:val="000000"/>
        </w:rPr>
        <w:t xml:space="preserve"> </w:t>
      </w:r>
      <w:r w:rsidRPr="001C5D4D">
        <w:rPr>
          <w:color w:val="000000"/>
          <w:lang w:eastAsia="zh-CN"/>
        </w:rPr>
        <w:t xml:space="preserve">The measurement is performed per QoS level (mapped 5QI or QCI in </w:t>
      </w:r>
      <w:r>
        <w:rPr>
          <w:color w:val="000000"/>
          <w:lang w:eastAsia="zh-CN"/>
        </w:rPr>
        <w:t>EN-DC architecture [16]</w:t>
      </w:r>
      <w:r w:rsidRPr="001C5D4D">
        <w:rPr>
          <w:color w:val="000000"/>
          <w:lang w:eastAsia="zh-CN"/>
        </w:rPr>
        <w:t>) and per supported S-NSSAI.</w:t>
      </w:r>
    </w:p>
    <w:p w14:paraId="75300893" w14:textId="77777777" w:rsidR="00067A76" w:rsidRPr="00CE54DD" w:rsidRDefault="00067A76" w:rsidP="00067A76">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4EC5ED0E" w14:textId="77777777" w:rsidR="00067A76" w:rsidRPr="00CE54DD" w:rsidRDefault="00067A76" w:rsidP="00067A76">
      <w:pPr>
        <w:overflowPunct w:val="0"/>
        <w:autoSpaceDE w:val="0"/>
        <w:autoSpaceDN w:val="0"/>
        <w:adjustRightInd w:val="0"/>
        <w:ind w:left="568" w:hanging="284"/>
        <w:textAlignment w:val="baseline"/>
        <w:rPr>
          <w:lang w:val="en-US"/>
        </w:rPr>
      </w:pPr>
      <w:r w:rsidRPr="00CE54DD">
        <w:t>e)</w:t>
      </w:r>
      <w:r w:rsidRPr="00CE54DD">
        <w:tab/>
      </w:r>
      <w:proofErr w:type="spellStart"/>
      <w:r>
        <w:rPr>
          <w:lang w:eastAsia="zh-CN"/>
        </w:rPr>
        <w:t>DRB.PacketLossRateUuDl</w:t>
      </w:r>
      <w:r>
        <w:rPr>
          <w:rFonts w:hint="eastAsia"/>
          <w:lang w:eastAsia="zh-CN"/>
        </w:rPr>
        <w:t>Ue</w:t>
      </w:r>
      <w:r>
        <w:rPr>
          <w:lang w:eastAsia="zh-CN"/>
        </w:rPr>
        <w:t>.</w:t>
      </w:r>
      <w:r w:rsidRPr="002B6325">
        <w:rPr>
          <w:i/>
          <w:iCs/>
          <w:lang w:eastAsia="zh-CN"/>
        </w:rPr>
        <w:t>Filter</w:t>
      </w:r>
      <w:proofErr w:type="spellEnd"/>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1A242374" w14:textId="77777777" w:rsidR="00067A76" w:rsidRPr="00CE54DD" w:rsidRDefault="00067A76" w:rsidP="00067A76">
      <w:pPr>
        <w:overflowPunct w:val="0"/>
        <w:autoSpaceDE w:val="0"/>
        <w:autoSpaceDN w:val="0"/>
        <w:adjustRightInd w:val="0"/>
        <w:ind w:left="568" w:hanging="284"/>
        <w:textAlignment w:val="baseline"/>
      </w:pPr>
      <w:r w:rsidRPr="00CE54DD">
        <w:t>f)</w:t>
      </w:r>
      <w:r w:rsidRPr="00CE54DD">
        <w:tab/>
      </w:r>
      <w:proofErr w:type="spellStart"/>
      <w:r w:rsidRPr="00AC22D1">
        <w:t>NRCell</w:t>
      </w:r>
      <w:r>
        <w:t>D</w:t>
      </w:r>
      <w:r w:rsidRPr="00AC22D1">
        <w:t>U</w:t>
      </w:r>
      <w:proofErr w:type="spellEnd"/>
    </w:p>
    <w:p w14:paraId="7770EC28" w14:textId="2FE3F3DA" w:rsidR="00067A76" w:rsidRDefault="00067A76" w:rsidP="00067A76">
      <w:pPr>
        <w:pStyle w:val="B1"/>
        <w:spacing w:after="100" w:line="180" w:lineRule="exact"/>
        <w:ind w:leftChars="142"/>
        <w:rPr>
          <w:lang w:eastAsia="zh-CN"/>
        </w:rPr>
      </w:pPr>
      <w:r w:rsidRPr="006A29B8">
        <w:rPr>
          <w:lang w:eastAsia="zh-CN"/>
        </w:rPr>
        <w:t>g)</w:t>
      </w:r>
      <w:r>
        <w:rPr>
          <w:lang w:eastAsia="zh-CN"/>
        </w:rPr>
        <w:tab/>
      </w:r>
      <w:ins w:id="89" w:author="Sreekumar" w:date="2025-03-19T17:33:00Z" w16du:dateUtc="2025-03-19T12:03:00Z">
        <w:r w:rsidR="00B95653">
          <w:rPr>
            <w:color w:val="000000"/>
            <w:lang w:eastAsia="zh-CN"/>
          </w:rPr>
          <w:t>N/A</w:t>
        </w:r>
      </w:ins>
      <w:del w:id="90" w:author="Sreekumar" w:date="2025-03-19T17:33:00Z" w16du:dateUtc="2025-03-19T12:03:00Z">
        <w:r w:rsidDel="00B95653">
          <w:rPr>
            <w:lang w:eastAsia="zh-CN"/>
          </w:rPr>
          <w:delText>5G-</w:delText>
        </w:r>
        <w:r w:rsidDel="00B95653">
          <w:rPr>
            <w:rFonts w:hint="eastAsia"/>
            <w:lang w:eastAsia="zh-CN"/>
          </w:rPr>
          <w:delText>S-TMSI</w:delText>
        </w:r>
      </w:del>
    </w:p>
    <w:p w14:paraId="4220C4A0" w14:textId="77777777" w:rsidR="00067A76" w:rsidRDefault="00067A76" w:rsidP="00067A76">
      <w:pPr>
        <w:overflowPunct w:val="0"/>
        <w:autoSpaceDE w:val="0"/>
        <w:autoSpaceDN w:val="0"/>
        <w:adjustRightInd w:val="0"/>
        <w:ind w:left="568" w:hanging="284"/>
        <w:textAlignment w:val="baseline"/>
        <w:rPr>
          <w:lang w:eastAsia="zh-CN"/>
        </w:rPr>
      </w:pPr>
      <w:r w:rsidRPr="006A29B8">
        <w:rPr>
          <w:lang w:eastAsia="zh-CN"/>
        </w:rPr>
        <w:t>h)</w:t>
      </w:r>
      <w:r w:rsidRPr="006A29B8">
        <w:rPr>
          <w:lang w:eastAsia="zh-CN"/>
        </w:rPr>
        <w:tab/>
      </w:r>
      <w:r w:rsidRPr="007A1FB3">
        <w:rPr>
          <w:lang w:eastAsia="zh-CN"/>
        </w:rPr>
        <w:t>One usage of this measurement is to support ML training and performance evaluation.</w:t>
      </w:r>
    </w:p>
    <w:p w14:paraId="7E23FEF8" w14:textId="77777777" w:rsidR="00067A76" w:rsidRPr="00B53EF0" w:rsidRDefault="00067A76" w:rsidP="00067A76">
      <w:pPr>
        <w:keepNext/>
        <w:keepLines/>
        <w:spacing w:before="120"/>
        <w:ind w:left="1701" w:hanging="1701"/>
        <w:outlineLvl w:val="4"/>
        <w:rPr>
          <w:rFonts w:ascii="Arial" w:hAnsi="Arial"/>
          <w:sz w:val="22"/>
        </w:rPr>
      </w:pPr>
      <w:r w:rsidRPr="00B53EF0">
        <w:rPr>
          <w:rFonts w:ascii="Arial" w:hAnsi="Arial"/>
          <w:sz w:val="22"/>
        </w:rPr>
        <w:t>6.3.1.2</w:t>
      </w:r>
      <w:r w:rsidRPr="00B53EF0">
        <w:rPr>
          <w:rFonts w:ascii="Arial" w:hAnsi="Arial"/>
          <w:color w:val="000000"/>
          <w:sz w:val="22"/>
        </w:rPr>
        <w:t>.</w:t>
      </w:r>
      <w:r>
        <w:rPr>
          <w:rFonts w:ascii="Arial" w:hAnsi="Arial"/>
          <w:color w:val="000000"/>
          <w:sz w:val="22"/>
        </w:rPr>
        <w:t>2</w:t>
      </w:r>
      <w:r w:rsidRPr="00B53EF0">
        <w:rPr>
          <w:rFonts w:ascii="Arial" w:hAnsi="Arial"/>
          <w:sz w:val="22"/>
        </w:rPr>
        <w:tab/>
        <w:t>DL Packet Loss Rate</w:t>
      </w:r>
      <w:r>
        <w:rPr>
          <w:rFonts w:ascii="Arial" w:hAnsi="Arial"/>
          <w:sz w:val="22"/>
        </w:rPr>
        <w:t xml:space="preserve"> </w:t>
      </w:r>
      <w:r w:rsidRPr="00B53EF0">
        <w:rPr>
          <w:rFonts w:ascii="Arial" w:hAnsi="Arial"/>
          <w:sz w:val="22"/>
        </w:rPr>
        <w:t xml:space="preserve">with delay threshold on </w:t>
      </w:r>
      <w:proofErr w:type="spellStart"/>
      <w:r w:rsidRPr="00B53EF0">
        <w:rPr>
          <w:rFonts w:ascii="Arial" w:hAnsi="Arial"/>
          <w:sz w:val="22"/>
        </w:rPr>
        <w:t>Uu</w:t>
      </w:r>
      <w:proofErr w:type="spellEnd"/>
    </w:p>
    <w:p w14:paraId="45F96FEC" w14:textId="77777777" w:rsidR="00067A76" w:rsidRPr="00B53EF0" w:rsidRDefault="00067A76" w:rsidP="00067A76">
      <w:pPr>
        <w:overflowPunct w:val="0"/>
        <w:autoSpaceDE w:val="0"/>
        <w:autoSpaceDN w:val="0"/>
        <w:adjustRightInd w:val="0"/>
        <w:ind w:left="568" w:hanging="284"/>
        <w:textAlignment w:val="baseline"/>
      </w:pPr>
      <w:r w:rsidRPr="00B53EF0">
        <w:t>a)</w:t>
      </w:r>
      <w:r w:rsidRPr="00B53EF0">
        <w:tab/>
      </w:r>
      <w:r w:rsidRPr="00492CFA">
        <w:t>This measurement provides the DL Packet (i.e., RLC SDU) Loss rate including any packets not successfully transmitted or packets successfully received but delayed more than a delay threshold that can be used when the resource type of corresponding QoS Flow is Delay-critical GBR</w:t>
      </w:r>
      <w:r>
        <w:t xml:space="preserve"> (</w:t>
      </w:r>
      <w:r w:rsidRPr="00492CFA">
        <w:t xml:space="preserve">clause 5.7.3.4 in </w:t>
      </w:r>
      <w:bookmarkStart w:id="91" w:name="OLE_LINK41"/>
      <w:bookmarkStart w:id="92" w:name="OLE_LINK42"/>
      <w:r w:rsidRPr="00492CFA">
        <w:t>TS 23.501</w:t>
      </w:r>
      <w:bookmarkEnd w:id="91"/>
      <w:bookmarkEnd w:id="92"/>
      <w:r>
        <w:t>[2]</w:t>
      </w:r>
      <w:r>
        <w:rPr>
          <w:rFonts w:ascii="MS Mincho" w:eastAsia="MS Mincho" w:hAnsi="MS Mincho" w:cs="MS Mincho" w:hint="eastAsia"/>
        </w:rPr>
        <w:t>）</w:t>
      </w:r>
      <w:r w:rsidRPr="00492CFA">
        <w:t xml:space="preserve">on </w:t>
      </w:r>
      <w:proofErr w:type="spellStart"/>
      <w:r w:rsidRPr="00492CFA">
        <w:t>Uu</w:t>
      </w:r>
      <w:proofErr w:type="spellEnd"/>
      <w:r>
        <w:t>.</w:t>
      </w:r>
      <w:r w:rsidRPr="00B53EF0">
        <w:t xml:space="preserve"> The measurement is split into </w:t>
      </w:r>
      <w:proofErr w:type="spellStart"/>
      <w:r w:rsidRPr="00B53EF0">
        <w:t>subcounters</w:t>
      </w:r>
      <w:proofErr w:type="spellEnd"/>
      <w:r w:rsidRPr="00B53EF0">
        <w:t xml:space="preserve"> per QoS level (mapped 5QI or QCI in </w:t>
      </w:r>
      <w:r>
        <w:t>EN-DC architecture [16]</w:t>
      </w:r>
      <w:r w:rsidRPr="00B53EF0">
        <w:t>) and per supported S-NSSAI. This measurement is also referred to as M7 in TS 37.320 [9].</w:t>
      </w:r>
    </w:p>
    <w:p w14:paraId="0D478615" w14:textId="77777777" w:rsidR="00067A76" w:rsidRPr="00B53EF0" w:rsidRDefault="00067A76" w:rsidP="00067A76">
      <w:pPr>
        <w:overflowPunct w:val="0"/>
        <w:autoSpaceDE w:val="0"/>
        <w:autoSpaceDN w:val="0"/>
        <w:adjustRightInd w:val="0"/>
        <w:ind w:left="568" w:hanging="284"/>
        <w:textAlignment w:val="baseline"/>
      </w:pPr>
      <w:r w:rsidRPr="00B53EF0">
        <w:t>b)</w:t>
      </w:r>
      <w:r w:rsidRPr="00B53EF0">
        <w:tab/>
        <w:t>CC</w:t>
      </w:r>
    </w:p>
    <w:p w14:paraId="0BEF82D6" w14:textId="77777777" w:rsidR="00067A76" w:rsidRPr="00B53EF0" w:rsidRDefault="00067A76" w:rsidP="00067A76">
      <w:pPr>
        <w:ind w:left="568" w:hanging="284"/>
      </w:pPr>
      <w:r w:rsidRPr="00B53EF0">
        <w:t>c)</w:t>
      </w:r>
      <w:r w:rsidRPr="00B53EF0">
        <w:tab/>
        <w:t>This measurement is obtained according to the definition in clause 4.2.1.5.</w:t>
      </w:r>
      <w:r>
        <w:t>2</w:t>
      </w:r>
      <w:r w:rsidRPr="00B53EF0">
        <w:t xml:space="preserve"> of TS 38.314 [8], named "Packet </w:t>
      </w:r>
      <w:proofErr w:type="spellStart"/>
      <w:r w:rsidRPr="00B53EF0">
        <w:t>Uu</w:t>
      </w:r>
      <w:proofErr w:type="spellEnd"/>
      <w:r w:rsidRPr="00B53EF0">
        <w:t xml:space="preserve"> Loss Rate with delay threshold in the DL per DRB per UE". The measurement is performed per QoS level (mapped 5QI or QCI in </w:t>
      </w:r>
      <w:r>
        <w:t>EN-DC architecture [16]</w:t>
      </w:r>
      <w:r w:rsidRPr="00B53EF0">
        <w:t>) and per supported S-NSSAI.</w:t>
      </w:r>
    </w:p>
    <w:p w14:paraId="7E7B0FD9" w14:textId="77777777" w:rsidR="00067A76" w:rsidRPr="00B53EF0" w:rsidRDefault="00067A76" w:rsidP="00067A76">
      <w:pPr>
        <w:overflowPunct w:val="0"/>
        <w:autoSpaceDE w:val="0"/>
        <w:autoSpaceDN w:val="0"/>
        <w:adjustRightInd w:val="0"/>
        <w:ind w:left="568" w:hanging="284"/>
        <w:textAlignment w:val="baseline"/>
      </w:pPr>
      <w:r w:rsidRPr="00B53EF0">
        <w:t>d)</w:t>
      </w:r>
      <w:r w:rsidRPr="00B53EF0">
        <w:tab/>
        <w:t xml:space="preserve">Each measurement is an integer value. The number of measurements is equal to the number of QoS levels multiplied by the number of supported S-NSSAIs. </w:t>
      </w:r>
    </w:p>
    <w:p w14:paraId="521BFC4E" w14:textId="77777777" w:rsidR="00067A76" w:rsidRPr="00B53EF0" w:rsidRDefault="00067A76" w:rsidP="00067A76">
      <w:pPr>
        <w:overflowPunct w:val="0"/>
        <w:autoSpaceDE w:val="0"/>
        <w:autoSpaceDN w:val="0"/>
        <w:adjustRightInd w:val="0"/>
        <w:ind w:left="568" w:hanging="284"/>
        <w:textAlignment w:val="baseline"/>
      </w:pPr>
      <w:r w:rsidRPr="00B53EF0">
        <w:t>e)</w:t>
      </w:r>
      <w:r w:rsidRPr="00B53EF0">
        <w:tab/>
      </w:r>
      <w:proofErr w:type="spellStart"/>
      <w:r w:rsidRPr="00B53EF0">
        <w:t>DRB.PacketLossRate</w:t>
      </w:r>
      <w:r>
        <w:t>DT</w:t>
      </w:r>
      <w:r w:rsidRPr="00B53EF0">
        <w:t>UuDlUe.Filter</w:t>
      </w:r>
      <w:proofErr w:type="spellEnd"/>
      <w:r w:rsidRPr="00B53EF0">
        <w:t xml:space="preserve">, </w:t>
      </w:r>
      <w:r w:rsidRPr="00B53EF0">
        <w:br/>
        <w:t>where Filter is a combination of QoS level and S-NSSAI, QoS level represents the mapped 5QI or QCI level,</w:t>
      </w:r>
      <w:r>
        <w:t xml:space="preserve"> and SNSSAI represents S-NSSAI.</w:t>
      </w:r>
    </w:p>
    <w:p w14:paraId="16AB1B93" w14:textId="77777777" w:rsidR="00067A76" w:rsidRDefault="00067A76" w:rsidP="00067A76">
      <w:pPr>
        <w:overflowPunct w:val="0"/>
        <w:autoSpaceDE w:val="0"/>
        <w:autoSpaceDN w:val="0"/>
        <w:adjustRightInd w:val="0"/>
        <w:ind w:left="568" w:hanging="284"/>
        <w:textAlignment w:val="baseline"/>
      </w:pPr>
      <w:r w:rsidRPr="00B53EF0">
        <w:t>f)</w:t>
      </w:r>
      <w:r w:rsidRPr="00B53EF0">
        <w:tab/>
      </w:r>
      <w:proofErr w:type="spellStart"/>
      <w:r w:rsidRPr="00B53EF0">
        <w:t>NRCellDU</w:t>
      </w:r>
      <w:proofErr w:type="spellEnd"/>
    </w:p>
    <w:p w14:paraId="3D4D84B5" w14:textId="566EB0C3" w:rsidR="00067A76" w:rsidRPr="00B53EF0" w:rsidRDefault="00067A76" w:rsidP="00067A76">
      <w:pPr>
        <w:overflowPunct w:val="0"/>
        <w:autoSpaceDE w:val="0"/>
        <w:autoSpaceDN w:val="0"/>
        <w:adjustRightInd w:val="0"/>
        <w:ind w:left="568" w:hanging="284"/>
        <w:textAlignment w:val="baseline"/>
      </w:pPr>
      <w:r>
        <w:rPr>
          <w:rFonts w:hint="eastAsia"/>
        </w:rPr>
        <w:t>g</w:t>
      </w:r>
      <w:r w:rsidRPr="00B53EF0">
        <w:t>)</w:t>
      </w:r>
      <w:r w:rsidRPr="00B53EF0">
        <w:tab/>
      </w:r>
      <w:ins w:id="93" w:author="Sreekumar" w:date="2025-03-19T17:33:00Z" w16du:dateUtc="2025-03-19T12:03:00Z">
        <w:r w:rsidR="00B95653">
          <w:rPr>
            <w:color w:val="000000"/>
            <w:lang w:eastAsia="zh-CN"/>
          </w:rPr>
          <w:t>N/A</w:t>
        </w:r>
      </w:ins>
      <w:del w:id="94" w:author="Sreekumar" w:date="2025-03-19T17:33:00Z" w16du:dateUtc="2025-03-19T12:03:00Z">
        <w:r w:rsidDel="00B95653">
          <w:delText>5G-</w:delText>
        </w:r>
        <w:r w:rsidRPr="00B53EF0" w:rsidDel="00B95653">
          <w:delText>S-TMSI</w:delText>
        </w:r>
      </w:del>
    </w:p>
    <w:p w14:paraId="61E8F755" w14:textId="77777777" w:rsidR="00067A76" w:rsidRDefault="00067A76" w:rsidP="00067A76">
      <w:pPr>
        <w:overflowPunct w:val="0"/>
        <w:autoSpaceDE w:val="0"/>
        <w:autoSpaceDN w:val="0"/>
        <w:adjustRightInd w:val="0"/>
        <w:ind w:left="568" w:hanging="284"/>
        <w:textAlignment w:val="baseline"/>
      </w:pPr>
      <w:r w:rsidRPr="00B53EF0">
        <w:t>h)</w:t>
      </w:r>
      <w:r w:rsidRPr="00B53EF0">
        <w:tab/>
        <w:t>One usage of this measurement is to support ML training and performance evaluation.</w:t>
      </w:r>
    </w:p>
    <w:p w14:paraId="41656114" w14:textId="77777777" w:rsidR="00067A76" w:rsidRPr="007C3C8D" w:rsidRDefault="00067A76" w:rsidP="00067A76">
      <w:pPr>
        <w:pStyle w:val="Heading4"/>
        <w:overflowPunct w:val="0"/>
        <w:autoSpaceDE w:val="0"/>
        <w:autoSpaceDN w:val="0"/>
        <w:adjustRightInd w:val="0"/>
        <w:textAlignment w:val="baseline"/>
      </w:pPr>
      <w:bookmarkStart w:id="95" w:name="_Toc178088435"/>
      <w:r>
        <w:t>6</w:t>
      </w:r>
      <w:r w:rsidRPr="00B102D2">
        <w:t>.</w:t>
      </w:r>
      <w:r>
        <w:t>3.1.3</w:t>
      </w:r>
      <w:r w:rsidRPr="007C3C8D">
        <w:tab/>
        <w:t xml:space="preserve">Packet loss for split </w:t>
      </w:r>
      <w:proofErr w:type="spellStart"/>
      <w:r w:rsidRPr="007C3C8D">
        <w:t>gNB</w:t>
      </w:r>
      <w:proofErr w:type="spellEnd"/>
      <w:r w:rsidRPr="007C3C8D">
        <w:t xml:space="preserve"> deployment scenario</w:t>
      </w:r>
      <w:bookmarkEnd w:id="95"/>
    </w:p>
    <w:p w14:paraId="694A1700" w14:textId="77777777" w:rsidR="00067A76" w:rsidRPr="007C3C8D" w:rsidRDefault="00067A76" w:rsidP="00067A76">
      <w:pPr>
        <w:pStyle w:val="Heading5"/>
      </w:pPr>
      <w:bookmarkStart w:id="96" w:name="_Hlk176967758"/>
      <w:bookmarkStart w:id="97" w:name="_Toc178088436"/>
      <w:r>
        <w:t>6</w:t>
      </w:r>
      <w:r w:rsidRPr="00B102D2">
        <w:t>.</w:t>
      </w:r>
      <w:r>
        <w:t>3.1.3.</w:t>
      </w:r>
      <w:r w:rsidRPr="007C3C8D">
        <w:t>1</w:t>
      </w:r>
      <w:bookmarkEnd w:id="96"/>
      <w:r w:rsidRPr="007C3C8D">
        <w:tab/>
        <w:t>UL PDCP SDU Loss Rate</w:t>
      </w:r>
      <w:bookmarkEnd w:id="97"/>
    </w:p>
    <w:p w14:paraId="5A6159ED" w14:textId="77777777" w:rsidR="00067A76" w:rsidRPr="00263AF4" w:rsidRDefault="00067A76" w:rsidP="00067A76">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including any packet losses in the air interface, in the </w:t>
      </w:r>
      <w:proofErr w:type="spellStart"/>
      <w:r w:rsidRPr="00263AF4">
        <w:t>gNB</w:t>
      </w:r>
      <w:proofErr w:type="spellEnd"/>
      <w:r w:rsidRPr="00263AF4">
        <w:t>-CU and on the F1-U interface. Only user-plane traffic (DTCH) and only PDCP SDUs that have entered PDCP (and given a PDCP sequence number) are considered.</w:t>
      </w:r>
      <w:r>
        <w:t xml:space="preserve"> </w:t>
      </w:r>
      <w:r w:rsidRPr="00A005B5">
        <w:t xml:space="preserve">The measurement is optionally split into </w:t>
      </w:r>
      <w:proofErr w:type="spellStart"/>
      <w:r w:rsidRPr="00A005B5">
        <w:t>subcounters</w:t>
      </w:r>
      <w:proofErr w:type="spellEnd"/>
      <w:r w:rsidRPr="00A005B5">
        <w:t xml:space="preserve"> per QoS level </w:t>
      </w:r>
      <w:r w:rsidRPr="00A005B5">
        <w:lastRenderedPageBreak/>
        <w:t>(</w:t>
      </w:r>
      <w:r>
        <w:t xml:space="preserve">mapped </w:t>
      </w:r>
      <w:r w:rsidRPr="00A005B5">
        <w:t xml:space="preserve">5QI or QCI in </w:t>
      </w:r>
      <w:r>
        <w:t>EN-DC architecture [16]</w:t>
      </w:r>
      <w:r w:rsidRPr="00A005B5">
        <w:t>)</w:t>
      </w:r>
      <w:r>
        <w:t xml:space="preserve">, and </w:t>
      </w:r>
      <w:proofErr w:type="spellStart"/>
      <w:r>
        <w:t>subcounters</w:t>
      </w:r>
      <w:proofErr w:type="spellEnd"/>
      <w:r>
        <w:t xml:space="preserve"> per supported S-NSSAI</w:t>
      </w:r>
      <w:r w:rsidRPr="00A005B5">
        <w:t>.</w:t>
      </w:r>
      <w:r>
        <w:t xml:space="preserve"> This measurement is also referred to as </w:t>
      </w:r>
      <w:r>
        <w:rPr>
          <w:lang w:eastAsia="zh-CN"/>
        </w:rPr>
        <w:t>U</w:t>
      </w:r>
      <w:r>
        <w:rPr>
          <w:rFonts w:hint="eastAsia"/>
          <w:lang w:eastAsia="zh-CN"/>
        </w:rPr>
        <w:t>L</w:t>
      </w:r>
      <w:r>
        <w:t xml:space="preserve"> M7 in TS 37.320 [9].</w:t>
      </w:r>
    </w:p>
    <w:p w14:paraId="63C3CDC2" w14:textId="77777777" w:rsidR="00067A76" w:rsidRPr="00263AF4" w:rsidRDefault="00067A76" w:rsidP="00067A76">
      <w:pPr>
        <w:overflowPunct w:val="0"/>
        <w:autoSpaceDE w:val="0"/>
        <w:autoSpaceDN w:val="0"/>
        <w:adjustRightInd w:val="0"/>
        <w:ind w:left="568" w:hanging="284"/>
        <w:textAlignment w:val="baseline"/>
      </w:pPr>
      <w:r w:rsidRPr="00263AF4">
        <w:t>b)</w:t>
      </w:r>
      <w:r w:rsidRPr="00263AF4">
        <w:tab/>
        <w:t>SI</w:t>
      </w:r>
    </w:p>
    <w:p w14:paraId="69B9848F" w14:textId="77777777" w:rsidR="00067A76" w:rsidRPr="00263AF4" w:rsidRDefault="00067A76" w:rsidP="00067A76">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 xml:space="preserve">Total number of UL PDCP sequence numbers (also including missing sequence numbers) of a bearer, starting from the sequence number of the first packet delivered by UE PDCP to </w:t>
      </w:r>
      <w:proofErr w:type="spellStart"/>
      <w:r w:rsidRPr="00263AF4">
        <w:rPr>
          <w:rFonts w:cs="Arial"/>
          <w:kern w:val="2"/>
          <w:lang w:eastAsia="zh-CN"/>
        </w:rPr>
        <w:t>gNB</w:t>
      </w:r>
      <w:proofErr w:type="spellEnd"/>
      <w:r w:rsidRPr="00263AF4">
        <w:rPr>
          <w:rFonts w:cs="Arial"/>
          <w:kern w:val="2"/>
          <w:lang w:eastAsia="zh-CN"/>
        </w:rPr>
        <w:t>-CU-UP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w:t>
      </w:r>
      <w:r>
        <w:t>EN-DC architecture [16]</w:t>
      </w:r>
      <w:r w:rsidRPr="00A005B5">
        <w:t>)</w:t>
      </w:r>
      <w:r>
        <w:t xml:space="preserve"> and per supported S-NSSAI</w:t>
      </w:r>
      <w:r w:rsidRPr="00A005B5">
        <w:t>.</w:t>
      </w:r>
    </w:p>
    <w:p w14:paraId="0D1F502C" w14:textId="77777777" w:rsidR="00067A76" w:rsidRPr="00263AF4" w:rsidRDefault="00067A76" w:rsidP="00067A76">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performed, the measurements are equal to the number of </w:t>
      </w:r>
      <w:r>
        <w:t xml:space="preserve">mapped </w:t>
      </w:r>
      <w:r w:rsidRPr="00A005B5">
        <w:t>5QIs</w:t>
      </w:r>
      <w:r>
        <w:t xml:space="preserve"> and the number of supported S-NSSAIs</w:t>
      </w:r>
      <w:r w:rsidRPr="00A005B5">
        <w:t xml:space="preserve">.  </w:t>
      </w:r>
    </w:p>
    <w:p w14:paraId="055362E2" w14:textId="77777777" w:rsidR="00067A76" w:rsidRPr="00FA164B" w:rsidRDefault="00067A76" w:rsidP="00067A76">
      <w:pPr>
        <w:overflowPunct w:val="0"/>
        <w:autoSpaceDE w:val="0"/>
        <w:autoSpaceDN w:val="0"/>
        <w:adjustRightInd w:val="0"/>
        <w:spacing w:after="0"/>
        <w:ind w:left="568" w:hanging="284"/>
        <w:textAlignment w:val="baseline"/>
      </w:pPr>
      <w:r w:rsidRPr="00263AF4">
        <w:t>e)</w:t>
      </w:r>
      <w:r w:rsidRPr="00263AF4">
        <w:tab/>
      </w:r>
      <w:r w:rsidRPr="00A005B5">
        <w:t xml:space="preserve">The measurement name has the form </w:t>
      </w:r>
      <w:proofErr w:type="spellStart"/>
      <w:r w:rsidRPr="00A005B5">
        <w:rPr>
          <w:lang w:val="en-US"/>
        </w:rPr>
        <w:t>DRB.PacketLossRateUl</w:t>
      </w:r>
      <w:r>
        <w:rPr>
          <w:lang w:val="en-US"/>
        </w:rPr>
        <w:t>Ue</w:t>
      </w:r>
      <w:proofErr w:type="spellEnd"/>
      <w:r>
        <w:rPr>
          <w:lang w:val="en-US"/>
        </w:rPr>
        <w:t>, and</w:t>
      </w:r>
      <w:r w:rsidRPr="00A005B5">
        <w:rPr>
          <w:lang w:val="en-US"/>
        </w:rPr>
        <w:t xml:space="preserve"> optionally</w:t>
      </w:r>
      <w:r>
        <w:rPr>
          <w:lang w:val="en-US"/>
        </w:rPr>
        <w:br/>
      </w:r>
      <w:proofErr w:type="spellStart"/>
      <w:r w:rsidRPr="00A005B5">
        <w:rPr>
          <w:lang w:val="en-US"/>
        </w:rPr>
        <w:t>DRB.PacketLossRateUl</w:t>
      </w:r>
      <w:r>
        <w:rPr>
          <w:lang w:val="en-US"/>
        </w:rPr>
        <w:t>Ue</w:t>
      </w:r>
      <w:proofErr w:type="spellEnd"/>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w:t>
      </w:r>
      <w:proofErr w:type="spellStart"/>
      <w:r w:rsidRPr="00A005B5">
        <w:rPr>
          <w:lang w:val="en-US"/>
        </w:rPr>
        <w:t>DRB.PacketLossRateUl</w:t>
      </w:r>
      <w:r>
        <w:rPr>
          <w:lang w:val="en-US"/>
        </w:rPr>
        <w:t>Ue</w:t>
      </w:r>
      <w:proofErr w:type="spellEnd"/>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6B0522BC" w14:textId="77777777" w:rsidR="00067A76" w:rsidRDefault="00067A76" w:rsidP="00067A76">
      <w:pPr>
        <w:overflowPunct w:val="0"/>
        <w:autoSpaceDE w:val="0"/>
        <w:autoSpaceDN w:val="0"/>
        <w:adjustRightInd w:val="0"/>
        <w:spacing w:before="120" w:after="0" w:line="240" w:lineRule="exact"/>
        <w:ind w:left="568" w:hanging="284"/>
        <w:textAlignment w:val="baseline"/>
      </w:pPr>
      <w:r w:rsidRPr="00263AF4">
        <w:t>f)</w:t>
      </w:r>
      <w:r w:rsidRPr="00263AF4">
        <w:tab/>
      </w:r>
      <w:proofErr w:type="spellStart"/>
      <w:r w:rsidRPr="00263AF4">
        <w:t>GNBCUUPFunction</w:t>
      </w:r>
      <w:proofErr w:type="spellEnd"/>
      <w:r>
        <w:t>;</w:t>
      </w:r>
      <w:r w:rsidRPr="00C94486">
        <w:rPr>
          <w:color w:val="000000"/>
        </w:rPr>
        <w:t xml:space="preserve"> </w:t>
      </w:r>
      <w:proofErr w:type="spellStart"/>
      <w:r>
        <w:rPr>
          <w:color w:val="000000"/>
        </w:rPr>
        <w:t>NRCellCU</w:t>
      </w:r>
      <w:proofErr w:type="spellEnd"/>
      <w:r>
        <w:rPr>
          <w:color w:val="000000"/>
        </w:rPr>
        <w:t xml:space="preserve"> </w:t>
      </w:r>
      <w:r>
        <w:t>(applicable to all split scenarios);</w:t>
      </w:r>
    </w:p>
    <w:p w14:paraId="339AE54A" w14:textId="77777777" w:rsidR="00B95653" w:rsidRDefault="00067A76" w:rsidP="00067A76">
      <w:pPr>
        <w:spacing w:afterLines="60" w:after="144" w:line="400" w:lineRule="exact"/>
        <w:ind w:left="568" w:hanging="284"/>
        <w:rPr>
          <w:ins w:id="98" w:author="Sreekumar" w:date="2025-03-19T17:34:00Z" w16du:dateUtc="2025-03-19T12:04:00Z"/>
        </w:rPr>
      </w:pPr>
      <w:proofErr w:type="spellStart"/>
      <w:r>
        <w:t>NRCellCU</w:t>
      </w:r>
      <w:proofErr w:type="spellEnd"/>
      <w:r>
        <w:t xml:space="preserve"> (only applicable to 2-split scenario).</w:t>
      </w:r>
    </w:p>
    <w:p w14:paraId="3F126DB3" w14:textId="0D227D29" w:rsidR="00067A76" w:rsidRPr="00263AF4" w:rsidRDefault="00067A76" w:rsidP="00067A76">
      <w:pPr>
        <w:spacing w:afterLines="60" w:after="144" w:line="400" w:lineRule="exact"/>
        <w:ind w:left="568" w:hanging="284"/>
        <w:rPr>
          <w:lang w:eastAsia="zh-CN"/>
        </w:rPr>
      </w:pPr>
      <w:r w:rsidRPr="00263AF4">
        <w:rPr>
          <w:lang w:eastAsia="zh-CN"/>
        </w:rPr>
        <w:t>g)</w:t>
      </w:r>
      <w:r w:rsidRPr="00263AF4">
        <w:rPr>
          <w:lang w:eastAsia="zh-CN"/>
        </w:rPr>
        <w:tab/>
      </w:r>
      <w:ins w:id="99" w:author="Sreekumar" w:date="2025-03-19T17:34:00Z" w16du:dateUtc="2025-03-19T12:04:00Z">
        <w:r w:rsidR="00B95653">
          <w:rPr>
            <w:color w:val="000000"/>
            <w:lang w:eastAsia="zh-CN"/>
          </w:rPr>
          <w:t>N/A</w:t>
        </w:r>
      </w:ins>
      <w:del w:id="100" w:author="Sreekumar" w:date="2025-03-19T17:34:00Z" w16du:dateUtc="2025-03-19T12:04:00Z">
        <w:r w:rsidDel="00B95653">
          <w:rPr>
            <w:lang w:eastAsia="zh-CN"/>
          </w:rPr>
          <w:delText>S-TMSI</w:delText>
        </w:r>
      </w:del>
    </w:p>
    <w:p w14:paraId="410738FB" w14:textId="77777777" w:rsidR="00067A76" w:rsidRPr="00263AF4" w:rsidRDefault="00067A76" w:rsidP="00067A76">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4D21BD90" w14:textId="77777777" w:rsidR="00067A76" w:rsidRPr="007C3C8D" w:rsidRDefault="00067A76" w:rsidP="00067A76">
      <w:pPr>
        <w:pStyle w:val="Heading5"/>
      </w:pPr>
      <w:bookmarkStart w:id="101" w:name="_Toc178088437"/>
      <w:r>
        <w:t>6</w:t>
      </w:r>
      <w:r w:rsidRPr="00B102D2">
        <w:t>.</w:t>
      </w:r>
      <w:r>
        <w:t>3.1.3.</w:t>
      </w:r>
      <w:r w:rsidRPr="007C3C8D">
        <w:t>2</w:t>
      </w:r>
      <w:r w:rsidRPr="007C3C8D">
        <w:tab/>
        <w:t>UL F1-U Packet Loss Rate</w:t>
      </w:r>
      <w:bookmarkEnd w:id="101"/>
    </w:p>
    <w:p w14:paraId="227228FD" w14:textId="77777777" w:rsidR="00067A76" w:rsidRPr="00263AF4" w:rsidRDefault="00067A76" w:rsidP="00067A76">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on the </w:t>
      </w:r>
      <w:r w:rsidRPr="00263AF4">
        <w:rPr>
          <w:lang w:eastAsia="zh-CN"/>
        </w:rPr>
        <w:t>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w:t>
      </w:r>
      <w:r>
        <w:t xml:space="preserve"> </w:t>
      </w:r>
      <w:r w:rsidRPr="00AC22D1">
        <w:t>(</w:t>
      </w:r>
      <w:r>
        <w:t xml:space="preserve">mapped </w:t>
      </w:r>
      <w:r w:rsidRPr="00AC22D1">
        <w:t xml:space="preserve">5QI or QCI in </w:t>
      </w:r>
      <w:r>
        <w:t>EN-DC architecture [16]</w:t>
      </w:r>
      <w:r w:rsidRPr="00AC22D1">
        <w:t>)</w:t>
      </w:r>
      <w:r>
        <w:t xml:space="preserve"> and </w:t>
      </w:r>
      <w:proofErr w:type="spellStart"/>
      <w:r>
        <w:t>subcounters</w:t>
      </w:r>
      <w:proofErr w:type="spellEnd"/>
      <w:r>
        <w:t xml:space="preserve"> per supported S-NSSAI</w:t>
      </w:r>
      <w:r w:rsidRPr="00A005B5">
        <w:t>.</w:t>
      </w:r>
      <w:r>
        <w:t xml:space="preserve"> This measurement is also referred to as </w:t>
      </w:r>
      <w:r>
        <w:rPr>
          <w:rFonts w:hint="eastAsia"/>
          <w:lang w:eastAsia="zh-CN"/>
        </w:rPr>
        <w:t>UL</w:t>
      </w:r>
      <w:r>
        <w:t xml:space="preserve"> M7 in TS 37.320 [9].</w:t>
      </w:r>
      <w:r w:rsidRPr="00263AF4">
        <w:t xml:space="preserve"> </w:t>
      </w:r>
    </w:p>
    <w:p w14:paraId="109B2610" w14:textId="77777777" w:rsidR="00067A76" w:rsidRPr="00263AF4" w:rsidRDefault="00067A76" w:rsidP="00067A76">
      <w:pPr>
        <w:overflowPunct w:val="0"/>
        <w:autoSpaceDE w:val="0"/>
        <w:autoSpaceDN w:val="0"/>
        <w:adjustRightInd w:val="0"/>
        <w:ind w:left="568" w:hanging="284"/>
        <w:textAlignment w:val="baseline"/>
      </w:pPr>
      <w:r w:rsidRPr="00263AF4">
        <w:t>b)</w:t>
      </w:r>
      <w:r w:rsidRPr="00263AF4">
        <w:tab/>
        <w:t>SI</w:t>
      </w:r>
    </w:p>
    <w:p w14:paraId="2B0FF779" w14:textId="77777777" w:rsidR="00067A76" w:rsidRPr="00263AF4" w:rsidRDefault="00067A76" w:rsidP="00067A76">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UL GTP sequence numbers (TS 29.281</w:t>
      </w:r>
      <w:r>
        <w:rPr>
          <w:rFonts w:eastAsia="MS Mincho" w:cs="Arial"/>
          <w:kern w:val="2"/>
        </w:rPr>
        <w:t xml:space="preserve"> [15]</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 xml:space="preserve">Total number of UL GTP sequence numbers (also including missing sequence numbers) of a bearer, starting from the GTP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-DU to </w:t>
      </w:r>
      <w:proofErr w:type="spellStart"/>
      <w:r w:rsidRPr="00263AF4">
        <w:rPr>
          <w:rFonts w:cs="Arial"/>
          <w:kern w:val="2"/>
          <w:lang w:eastAsia="zh-CN"/>
        </w:rPr>
        <w:t>gNB</w:t>
      </w:r>
      <w:proofErr w:type="spellEnd"/>
      <w:r w:rsidRPr="00263AF4">
        <w:rPr>
          <w:rFonts w:cs="Arial"/>
          <w:kern w:val="2"/>
          <w:lang w:eastAsia="zh-CN"/>
        </w:rPr>
        <w:t>-CU-UP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t>EN-DC architecture [16]</w:t>
      </w:r>
      <w:r w:rsidRPr="00A005B5">
        <w:t>)</w:t>
      </w:r>
      <w:r>
        <w:t xml:space="preserve"> and per supported S-NSSAI</w:t>
      </w:r>
      <w:r w:rsidRPr="00A005B5">
        <w:t>.</w:t>
      </w:r>
    </w:p>
    <w:p w14:paraId="1E95B79F" w14:textId="77777777" w:rsidR="00067A76" w:rsidRPr="00263AF4" w:rsidRDefault="00067A76" w:rsidP="00067A76">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performed, the measurements are equal to the number of </w:t>
      </w:r>
      <w:r>
        <w:t xml:space="preserve">mapped </w:t>
      </w:r>
      <w:r w:rsidRPr="00A005B5">
        <w:t>5QIs</w:t>
      </w:r>
      <w:r>
        <w:t xml:space="preserve"> and the number of supported S-NSSAIs</w:t>
      </w:r>
      <w:r w:rsidRPr="00A005B5">
        <w:t>.</w:t>
      </w:r>
    </w:p>
    <w:p w14:paraId="70B2205B" w14:textId="77777777" w:rsidR="00067A76" w:rsidRPr="00FA164B" w:rsidRDefault="00067A76" w:rsidP="00067A76">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7C903BD7" w14:textId="77777777" w:rsidR="00067A76" w:rsidRPr="00263AF4" w:rsidRDefault="00067A76" w:rsidP="00067A76">
      <w:pPr>
        <w:overflowPunct w:val="0"/>
        <w:autoSpaceDE w:val="0"/>
        <w:autoSpaceDN w:val="0"/>
        <w:adjustRightInd w:val="0"/>
        <w:spacing w:line="240" w:lineRule="exact"/>
        <w:ind w:left="568" w:hanging="284"/>
        <w:textAlignment w:val="baseline"/>
      </w:pPr>
      <w:r w:rsidRPr="00263AF4">
        <w:t>f)</w:t>
      </w:r>
      <w:r w:rsidRPr="00263AF4">
        <w:tab/>
      </w:r>
      <w:proofErr w:type="spellStart"/>
      <w:r w:rsidRPr="00263AF4">
        <w:t>GNBCUUPFunction</w:t>
      </w:r>
      <w:proofErr w:type="spellEnd"/>
    </w:p>
    <w:p w14:paraId="44549FD1" w14:textId="036D4D6E" w:rsidR="00067A76" w:rsidRPr="00263AF4" w:rsidRDefault="00067A76" w:rsidP="00067A76">
      <w:pPr>
        <w:spacing w:afterLines="60" w:after="144" w:line="240" w:lineRule="exact"/>
        <w:ind w:left="568" w:hanging="284"/>
        <w:rPr>
          <w:lang w:eastAsia="zh-CN"/>
        </w:rPr>
      </w:pPr>
      <w:r w:rsidRPr="00263AF4">
        <w:rPr>
          <w:lang w:eastAsia="zh-CN"/>
        </w:rPr>
        <w:t>g)</w:t>
      </w:r>
      <w:r w:rsidRPr="00263AF4">
        <w:rPr>
          <w:lang w:eastAsia="zh-CN"/>
        </w:rPr>
        <w:tab/>
      </w:r>
      <w:ins w:id="102" w:author="Sreekumar" w:date="2025-03-19T17:34:00Z" w16du:dateUtc="2025-03-19T12:04:00Z">
        <w:r w:rsidR="00B95653">
          <w:rPr>
            <w:color w:val="000000"/>
            <w:lang w:eastAsia="zh-CN"/>
          </w:rPr>
          <w:t>N/A</w:t>
        </w:r>
      </w:ins>
      <w:del w:id="103" w:author="Sreekumar" w:date="2025-03-19T17:34:00Z" w16du:dateUtc="2025-03-19T12:04:00Z">
        <w:r w:rsidDel="00B95653">
          <w:rPr>
            <w:lang w:eastAsia="zh-CN"/>
          </w:rPr>
          <w:delText>5G-S-TMSI</w:delText>
        </w:r>
      </w:del>
    </w:p>
    <w:p w14:paraId="7D83E060" w14:textId="77777777" w:rsidR="00067A76" w:rsidRPr="00263AF4" w:rsidRDefault="00067A76" w:rsidP="00067A76">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4743BFB5" w14:textId="77777777" w:rsidR="00067A76" w:rsidRPr="007C3C8D" w:rsidRDefault="00067A76" w:rsidP="00067A76">
      <w:pPr>
        <w:pStyle w:val="Heading5"/>
      </w:pPr>
      <w:bookmarkStart w:id="104" w:name="_Toc178088438"/>
      <w:r>
        <w:t>6</w:t>
      </w:r>
      <w:r w:rsidRPr="00B102D2">
        <w:t>.</w:t>
      </w:r>
      <w:r>
        <w:t>3.1.3.</w:t>
      </w:r>
      <w:r w:rsidRPr="007C3C8D">
        <w:t>3</w:t>
      </w:r>
      <w:r w:rsidRPr="007C3C8D">
        <w:tab/>
        <w:t>DL F1-U Packet Loss Rate</w:t>
      </w:r>
      <w:bookmarkEnd w:id="104"/>
    </w:p>
    <w:p w14:paraId="0D1E4DE9" w14:textId="77777777" w:rsidR="00067A76" w:rsidRPr="00263AF4" w:rsidRDefault="00067A76" w:rsidP="00067A76">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the </w:t>
      </w:r>
      <w:proofErr w:type="spellStart"/>
      <w:r w:rsidRPr="00263AF4">
        <w:t>gNB</w:t>
      </w:r>
      <w:proofErr w:type="spellEnd"/>
      <w:r w:rsidRPr="00263AF4">
        <w:t>-DU). It is a measure of the DL packet loss on the</w:t>
      </w:r>
      <w:r w:rsidRPr="00263AF4">
        <w:rPr>
          <w:lang w:eastAsia="zh-CN"/>
        </w:rPr>
        <w:t xml:space="preserve"> 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r>
        <w:t>EN-DC architecture [16]</w:t>
      </w:r>
      <w:r w:rsidRPr="00A005B5">
        <w:t>)</w:t>
      </w:r>
      <w:r>
        <w:t>,</w:t>
      </w:r>
      <w:r w:rsidRPr="00574C75">
        <w:t xml:space="preserve"> </w:t>
      </w:r>
      <w:r>
        <w:t xml:space="preserve">and </w:t>
      </w:r>
      <w:proofErr w:type="spellStart"/>
      <w:r>
        <w:t>subcounters</w:t>
      </w:r>
      <w:proofErr w:type="spellEnd"/>
      <w:r>
        <w:t xml:space="preserve"> per supported S-NSSAI</w:t>
      </w:r>
      <w:r w:rsidRPr="00A005B5">
        <w:t>.</w:t>
      </w:r>
      <w:r>
        <w:t xml:space="preserve"> This measurement is also referred to as </w:t>
      </w:r>
      <w:r>
        <w:rPr>
          <w:rFonts w:hint="eastAsia"/>
          <w:lang w:eastAsia="zh-CN"/>
        </w:rPr>
        <w:t>DL</w:t>
      </w:r>
      <w:r>
        <w:t xml:space="preserve"> M7 in TS 37.320 [9].</w:t>
      </w:r>
    </w:p>
    <w:p w14:paraId="5E9F9E3D" w14:textId="77777777" w:rsidR="00067A76" w:rsidRPr="00263AF4" w:rsidRDefault="00067A76" w:rsidP="00067A76">
      <w:pPr>
        <w:overflowPunct w:val="0"/>
        <w:autoSpaceDE w:val="0"/>
        <w:autoSpaceDN w:val="0"/>
        <w:adjustRightInd w:val="0"/>
        <w:ind w:left="568" w:hanging="284"/>
        <w:textAlignment w:val="baseline"/>
      </w:pPr>
      <w:r w:rsidRPr="00263AF4">
        <w:lastRenderedPageBreak/>
        <w:t>b)</w:t>
      </w:r>
      <w:r w:rsidRPr="00263AF4">
        <w:tab/>
        <w:t>SI</w:t>
      </w:r>
    </w:p>
    <w:p w14:paraId="2C8665A6" w14:textId="77777777" w:rsidR="00067A76" w:rsidRPr="00263AF4" w:rsidRDefault="00067A76" w:rsidP="00067A76">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DL GTP sequence numbers (TS 29.281</w:t>
      </w:r>
      <w:r>
        <w:rPr>
          <w:rFonts w:eastAsia="MS Mincho" w:cs="Arial"/>
          <w:kern w:val="2"/>
        </w:rPr>
        <w:t xml:space="preserve"> [15]</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 xml:space="preserve">Total number of UL GTP sequence numbers (also including missing sequence numbers) of a bearer, starting from the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-CU-UP to </w:t>
      </w:r>
      <w:proofErr w:type="spellStart"/>
      <w:r w:rsidRPr="00263AF4">
        <w:rPr>
          <w:rFonts w:cs="Arial"/>
          <w:kern w:val="2"/>
          <w:lang w:eastAsia="zh-CN"/>
        </w:rPr>
        <w:t>gNB</w:t>
      </w:r>
      <w:proofErr w:type="spellEnd"/>
      <w:r w:rsidRPr="00263AF4">
        <w:rPr>
          <w:rFonts w:cs="Arial"/>
          <w:kern w:val="2"/>
          <w:lang w:eastAsia="zh-CN"/>
        </w:rPr>
        <w:t>-DU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t>EN-DC architecture [16]</w:t>
      </w:r>
      <w:r w:rsidRPr="00A005B5">
        <w:t>)</w:t>
      </w:r>
      <w:r>
        <w:t xml:space="preserve"> and per supported S-NSSAI</w:t>
      </w:r>
      <w:r w:rsidRPr="00A005B5">
        <w:t>.</w:t>
      </w:r>
    </w:p>
    <w:p w14:paraId="3AF662D4" w14:textId="77777777" w:rsidR="00067A76" w:rsidRPr="00263AF4" w:rsidRDefault="00067A76" w:rsidP="00067A76">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performed, the measurements are equal to the number of </w:t>
      </w:r>
      <w:r>
        <w:t xml:space="preserve">mapped </w:t>
      </w:r>
      <w:r w:rsidRPr="00A005B5">
        <w:t>5QIs</w:t>
      </w:r>
      <w:r>
        <w:t xml:space="preserve"> and the number of supported S-NSSAIs</w:t>
      </w:r>
      <w:r w:rsidRPr="00A005B5">
        <w:t>.</w:t>
      </w:r>
    </w:p>
    <w:p w14:paraId="193A2A79" w14:textId="77777777" w:rsidR="00067A76" w:rsidRPr="00FA164B" w:rsidRDefault="00067A76" w:rsidP="00067A76">
      <w:pP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677C140F" w14:textId="77777777" w:rsidR="00067A76" w:rsidRPr="00263AF4" w:rsidRDefault="00067A76" w:rsidP="00067A76">
      <w:pPr>
        <w:overflowPunct w:val="0"/>
        <w:autoSpaceDE w:val="0"/>
        <w:autoSpaceDN w:val="0"/>
        <w:adjustRightInd w:val="0"/>
        <w:ind w:left="568" w:hanging="284"/>
        <w:textAlignment w:val="baseline"/>
      </w:pPr>
      <w:r w:rsidRPr="00263AF4">
        <w:t>f)</w:t>
      </w:r>
      <w:r w:rsidRPr="00263AF4">
        <w:tab/>
      </w:r>
      <w:proofErr w:type="spellStart"/>
      <w:r w:rsidRPr="00263AF4">
        <w:t>NRCellDU</w:t>
      </w:r>
      <w:proofErr w:type="spellEnd"/>
    </w:p>
    <w:p w14:paraId="1E1A74D1" w14:textId="0E7788B5" w:rsidR="00067A76" w:rsidRPr="00263AF4" w:rsidRDefault="00067A76" w:rsidP="00067A76">
      <w:pPr>
        <w:spacing w:afterLines="60" w:after="144"/>
        <w:ind w:left="568" w:hanging="284"/>
        <w:rPr>
          <w:lang w:eastAsia="zh-CN"/>
        </w:rPr>
      </w:pPr>
      <w:r w:rsidRPr="00263AF4">
        <w:rPr>
          <w:lang w:eastAsia="zh-CN"/>
        </w:rPr>
        <w:t>g)</w:t>
      </w:r>
      <w:r w:rsidRPr="00263AF4">
        <w:rPr>
          <w:lang w:eastAsia="zh-CN"/>
        </w:rPr>
        <w:tab/>
      </w:r>
      <w:ins w:id="105" w:author="Sreekumar" w:date="2025-03-19T17:34:00Z" w16du:dateUtc="2025-03-19T12:04:00Z">
        <w:r w:rsidR="00B95653">
          <w:rPr>
            <w:color w:val="000000"/>
            <w:lang w:eastAsia="zh-CN"/>
          </w:rPr>
          <w:t>N/A</w:t>
        </w:r>
      </w:ins>
      <w:del w:id="106" w:author="Sreekumar" w:date="2025-03-19T17:34:00Z" w16du:dateUtc="2025-03-19T12:04:00Z">
        <w:r w:rsidDel="00B95653">
          <w:rPr>
            <w:lang w:eastAsia="zh-CN"/>
          </w:rPr>
          <w:delText>5G-S-TMSI</w:delText>
        </w:r>
      </w:del>
      <w:r>
        <w:rPr>
          <w:lang w:eastAsia="zh-CN"/>
        </w:rPr>
        <w:t xml:space="preserve"> </w:t>
      </w:r>
    </w:p>
    <w:p w14:paraId="780048F1" w14:textId="77777777" w:rsidR="00067A76" w:rsidRDefault="00067A76" w:rsidP="00067A76">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3DFB4FA5" w14:textId="77777777" w:rsidR="00067A76" w:rsidRPr="00F526DE" w:rsidRDefault="00067A76" w:rsidP="00067A76">
      <w:pPr>
        <w:pStyle w:val="Heading4"/>
        <w:overflowPunct w:val="0"/>
        <w:autoSpaceDE w:val="0"/>
        <w:autoSpaceDN w:val="0"/>
        <w:adjustRightInd w:val="0"/>
        <w:textAlignment w:val="baseline"/>
      </w:pPr>
      <w:bookmarkStart w:id="107" w:name="_Toc178088439"/>
      <w:r>
        <w:t>6</w:t>
      </w:r>
      <w:r w:rsidRPr="00B102D2">
        <w:t>.</w:t>
      </w:r>
      <w:r>
        <w:t>3.1.4</w:t>
      </w:r>
      <w:r w:rsidRPr="007C3C8D">
        <w:tab/>
      </w:r>
      <w:r w:rsidRPr="00F526DE">
        <w:t>UE throughput</w:t>
      </w:r>
      <w:bookmarkEnd w:id="107"/>
    </w:p>
    <w:p w14:paraId="6D2B3DC9" w14:textId="77777777" w:rsidR="00067A76" w:rsidRPr="00F526DE" w:rsidRDefault="00067A76" w:rsidP="00067A76">
      <w:pPr>
        <w:pStyle w:val="Heading5"/>
      </w:pPr>
      <w:bookmarkStart w:id="108" w:name="_Toc178088440"/>
      <w:r>
        <w:t>6</w:t>
      </w:r>
      <w:r w:rsidRPr="00B102D2">
        <w:t>.</w:t>
      </w:r>
      <w:r>
        <w:t>3.1.4</w:t>
      </w:r>
      <w:r w:rsidRPr="00F526DE">
        <w:t>.1</w:t>
      </w:r>
      <w:r w:rsidRPr="00F526DE">
        <w:tab/>
        <w:t xml:space="preserve">Average DL UE throughput in </w:t>
      </w:r>
      <w:proofErr w:type="spellStart"/>
      <w:r w:rsidRPr="00F526DE">
        <w:t>gNB</w:t>
      </w:r>
      <w:bookmarkEnd w:id="108"/>
      <w:proofErr w:type="spellEnd"/>
    </w:p>
    <w:p w14:paraId="2EEE47D9" w14:textId="77777777" w:rsidR="00067A76" w:rsidRDefault="00067A76" w:rsidP="00067A76">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regardless of if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EN-DC architecture [16]) and </w:t>
      </w:r>
      <w:proofErr w:type="spellStart"/>
      <w:r>
        <w:rPr>
          <w:lang w:val="en-US" w:bidi="ar"/>
        </w:rPr>
        <w:t>subcounters</w:t>
      </w:r>
      <w:proofErr w:type="spellEnd"/>
      <w:r>
        <w:rPr>
          <w:lang w:val="en-US" w:bidi="ar"/>
        </w:rPr>
        <w:t xml:space="preserve"> per supported S-NSSAI</w:t>
      </w:r>
      <w:r>
        <w:rPr>
          <w:rFonts w:hint="eastAsia"/>
          <w:lang w:val="en-US" w:eastAsia="zh-CN" w:bidi="ar"/>
        </w:rPr>
        <w:t xml:space="preserve">. </w:t>
      </w:r>
      <w:r>
        <w:t xml:space="preserve">This measurement is also referred to as </w:t>
      </w:r>
      <w:r>
        <w:rPr>
          <w:rFonts w:hint="eastAsia"/>
          <w:lang w:eastAsia="zh-CN"/>
        </w:rPr>
        <w:t>DL</w:t>
      </w:r>
      <w:r>
        <w:t xml:space="preserve"> M5 in TS 37.320 [9].</w:t>
      </w:r>
    </w:p>
    <w:p w14:paraId="0647252E" w14:textId="77777777" w:rsidR="00067A76" w:rsidRDefault="00067A76" w:rsidP="00067A76">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726A04EA" w14:textId="77777777" w:rsidR="00067A76" w:rsidRDefault="00067A76" w:rsidP="00067A76">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w:t>
      </w:r>
      <w:r>
        <w:rPr>
          <w:lang w:eastAsia="zh-CN"/>
        </w:rPr>
        <w:t>D</w:t>
      </w:r>
      <w:r>
        <w:rPr>
          <w:rFonts w:hint="eastAsia"/>
          <w:lang w:eastAsia="zh-CN"/>
        </w:rPr>
        <w:t>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w:t>
      </w:r>
      <w:r>
        <w:rPr>
          <w:lang w:eastAsia="zh-CN"/>
        </w:rPr>
        <w:t>D</w:t>
      </w:r>
      <w:r>
        <w:rPr>
          <w:rFonts w:hint="eastAsia"/>
          <w:lang w:eastAsia="zh-CN"/>
        </w:rPr>
        <w:t>l</w:t>
      </w:r>
      <w:proofErr w:type="spellEnd"/>
      <w:r>
        <w:rPr>
          <w:lang w:eastAsia="zh-CN"/>
        </w:rPr>
        <w:t>"</w:t>
      </w:r>
      <w:r>
        <w:rPr>
          <w:rFonts w:hint="eastAsia"/>
          <w:lang w:eastAsia="zh-CN"/>
        </w:rPr>
        <w:t xml:space="preserve"> defined </w:t>
      </w:r>
      <w:r>
        <w:rPr>
          <w:lang w:eastAsia="zh-CN"/>
        </w:rPr>
        <w:t xml:space="preserve">below. </w:t>
      </w:r>
      <w:r>
        <w:rPr>
          <w:lang w:val="en-US" w:bidi="ar"/>
        </w:rPr>
        <w:t xml:space="preserve">Separate counters are maintained for each mapped 5QI (or QCI for </w:t>
      </w:r>
      <w:r>
        <w:t>EN-DC architecture [16]</w:t>
      </w:r>
      <w:r>
        <w:rPr>
          <w:lang w:val="en-US" w:bidi="ar"/>
        </w:rPr>
        <w:t>) and for each supported S-NSSAI</w:t>
      </w:r>
      <w:r>
        <w:rPr>
          <w:rFonts w:hint="eastAsia"/>
          <w:lang w:val="en-US" w:eastAsia="zh-CN"/>
        </w:rPr>
        <w:t>.</w:t>
      </w:r>
      <w:r>
        <w:rPr>
          <w:rFonts w:hint="eastAsia"/>
          <w:lang w:eastAsia="zh-CN"/>
        </w:rPr>
        <w:br/>
      </w:r>
    </w:p>
    <w:p w14:paraId="684B6F7B" w14:textId="77777777" w:rsidR="00067A76" w:rsidRPr="00820C68" w:rsidRDefault="00067A76" w:rsidP="00067A76">
      <w:pPr>
        <w:pStyle w:val="B1"/>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31009FDF" w14:textId="77777777" w:rsidR="00067A76" w:rsidRDefault="00067A76" w:rsidP="00067A76">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0001EDDB" w14:textId="77777777" w:rsidR="00067A76" w:rsidRDefault="00067A76" w:rsidP="00067A76">
      <w:pPr>
        <w:ind w:left="630" w:hanging="63"/>
      </w:pPr>
      <w:r>
        <w:t>For small data bursts, where all buffered data is included in one initial HARQ transmission,</w:t>
      </w:r>
      <w:r>
        <w:rPr>
          <w:position w:val="-10"/>
        </w:rPr>
        <w:object w:dxaOrig="1560" w:dyaOrig="310" w14:anchorId="56E267EE">
          <v:shape id="_x0000_i1026" type="#_x0000_t75" style="width:69.5pt;height:12.5pt" o:ole="">
            <v:imagedata r:id="rId31" o:title=""/>
          </v:shape>
          <o:OLEObject Type="Embed" ProgID="Equation.3" ShapeID="_x0000_i1026" DrawAspect="Content" ObjectID="_1805812792" r:id="rId32"/>
        </w:object>
      </w:r>
      <w:r>
        <w:t xml:space="preserve">, otherwise </w:t>
      </w:r>
      <w:r>
        <w:rPr>
          <w:position w:val="-10"/>
        </w:rPr>
        <w:object w:dxaOrig="2550" w:dyaOrig="330" w14:anchorId="46BA0ACC">
          <v:shape id="_x0000_i1027" type="#_x0000_t75" style="width:111.5pt;height:15pt" o:ole="">
            <v:imagedata r:id="rId33" o:title=""/>
          </v:shape>
          <o:OLEObject Type="Embed" ProgID="Equation.3" ShapeID="_x0000_i1027" DrawAspect="Content" ObjectID="_1805812793" r:id="rId34"/>
        </w:object>
      </w:r>
    </w:p>
    <w:p w14:paraId="650E94BE" w14:textId="77777777" w:rsidR="00067A76" w:rsidRDefault="00067A76" w:rsidP="00067A76">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067A76" w14:paraId="517548DB" w14:textId="77777777" w:rsidTr="00F108C1">
        <w:trPr>
          <w:trHeight w:val="179"/>
          <w:jc w:val="center"/>
        </w:trPr>
        <w:tc>
          <w:tcPr>
            <w:tcW w:w="1775" w:type="dxa"/>
            <w:vAlign w:val="center"/>
          </w:tcPr>
          <w:p w14:paraId="7B6D20FA"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lastRenderedPageBreak/>
              <w:t>ThpTimeDl</w:t>
            </w:r>
            <w:proofErr w:type="spellEnd"/>
          </w:p>
        </w:tc>
        <w:tc>
          <w:tcPr>
            <w:tcW w:w="4885" w:type="dxa"/>
            <w:vAlign w:val="center"/>
          </w:tcPr>
          <w:p w14:paraId="24970A5D"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w:t>
            </w:r>
            <w:proofErr w:type="spellStart"/>
            <w:r>
              <w:rPr>
                <w:rFonts w:ascii="Arial" w:eastAsia="MS Mincho" w:hAnsi="Arial"/>
                <w:sz w:val="18"/>
              </w:rPr>
              <w:t>ThpTimeDl</w:t>
            </w:r>
            <w:proofErr w:type="spellEnd"/>
            <w:r>
              <w:rPr>
                <w:rFonts w:ascii="Arial" w:eastAsia="MS Mincho" w:hAnsi="Arial"/>
                <w:sz w:val="18"/>
              </w:rPr>
              <w:t xml:space="preserve">"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067A76" w14:paraId="641BF7A4" w14:textId="77777777" w:rsidTr="00F108C1">
        <w:trPr>
          <w:trHeight w:val="179"/>
          <w:jc w:val="center"/>
        </w:trPr>
        <w:tc>
          <w:tcPr>
            <w:tcW w:w="1775" w:type="dxa"/>
            <w:vAlign w:val="center"/>
          </w:tcPr>
          <w:p w14:paraId="1B78E6CE"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68C7A492" wp14:editId="4E016B6D">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083B403C"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067A76" w14:paraId="5C404333" w14:textId="77777777" w:rsidTr="00F108C1">
        <w:trPr>
          <w:trHeight w:val="179"/>
          <w:jc w:val="center"/>
        </w:trPr>
        <w:tc>
          <w:tcPr>
            <w:tcW w:w="1775" w:type="dxa"/>
            <w:vAlign w:val="center"/>
          </w:tcPr>
          <w:p w14:paraId="1FF8311C"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27830E24" wp14:editId="69C230E0">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0F80D38B"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067A76" w14:paraId="25D84536" w14:textId="77777777" w:rsidTr="00F108C1">
        <w:trPr>
          <w:trHeight w:val="179"/>
          <w:jc w:val="center"/>
        </w:trPr>
        <w:tc>
          <w:tcPr>
            <w:tcW w:w="1775" w:type="dxa"/>
            <w:vAlign w:val="center"/>
          </w:tcPr>
          <w:p w14:paraId="285EF536"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59D9EB3F" wp14:editId="1822C2FB">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5DF1F1DB"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proofErr w:type="spellStart"/>
            <w:r>
              <w:rPr>
                <w:rFonts w:ascii="Arial" w:eastAsia="MS Mincho" w:hAnsi="Arial"/>
                <w:sz w:val="18"/>
                <w:lang w:eastAsia="zh-CN"/>
              </w:rPr>
              <w:t>ThpVolDl</w:t>
            </w:r>
            <w:proofErr w:type="spellEnd"/>
            <w:r>
              <w:rPr>
                <w:rFonts w:ascii="Arial" w:eastAsia="MS Mincho" w:hAnsi="Arial"/>
                <w:sz w:val="18"/>
                <w:lang w:eastAsia="zh-CN"/>
              </w:rPr>
              <w:t xml:space="preserve"> is the data volume, counted on RLC SDU level, in kbit successfully transmitted (acknowledged by UE) in DL for one DRB during a sample of </w:t>
            </w:r>
            <w:proofErr w:type="spellStart"/>
            <w:r>
              <w:rPr>
                <w:rFonts w:ascii="Arial" w:eastAsia="MS Mincho" w:hAnsi="Arial"/>
                <w:sz w:val="18"/>
                <w:lang w:eastAsia="zh-CN"/>
              </w:rPr>
              <w:t>ThpTimeDl</w:t>
            </w:r>
            <w:proofErr w:type="spellEnd"/>
            <w:r>
              <w:rPr>
                <w:rFonts w:ascii="Arial" w:eastAsia="MS Mincho" w:hAnsi="Arial"/>
                <w:sz w:val="18"/>
                <w:lang w:eastAsia="zh-CN"/>
              </w:rPr>
              <w:t>. (It shall exclude the volume of the last piece of data emptying the buffer).</w:t>
            </w:r>
          </w:p>
        </w:tc>
      </w:tr>
    </w:tbl>
    <w:p w14:paraId="74E3FC9C" w14:textId="77777777" w:rsidR="00067A76" w:rsidRDefault="00067A76" w:rsidP="00067A76">
      <w:pPr>
        <w:overflowPunct w:val="0"/>
        <w:autoSpaceDE w:val="0"/>
        <w:autoSpaceDN w:val="0"/>
        <w:adjustRightInd w:val="0"/>
        <w:textAlignment w:val="baseline"/>
        <w:rPr>
          <w:lang w:val="en-US" w:eastAsia="zh-CN"/>
        </w:rPr>
      </w:pPr>
    </w:p>
    <w:p w14:paraId="695EDE43" w14:textId="77777777" w:rsidR="00067A76" w:rsidRDefault="00067A76" w:rsidP="00067A76">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 </w:t>
      </w:r>
    </w:p>
    <w:p w14:paraId="77819843" w14:textId="77777777" w:rsidR="00067A76" w:rsidRDefault="00067A76" w:rsidP="00067A76">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D</w:t>
      </w:r>
      <w:r>
        <w:rPr>
          <w:lang w:val="en-US" w:bidi="ar"/>
        </w:rPr>
        <w:t>l</w:t>
      </w:r>
      <w:proofErr w:type="spellEnd"/>
      <w:r>
        <w:rPr>
          <w:lang w:val="en-US" w:bidi="ar"/>
        </w:rPr>
        <w:t xml:space="preserve">, or optionally </w:t>
      </w:r>
      <w:r>
        <w:rPr>
          <w:lang w:val="en-US" w:bidi="ar"/>
        </w:rPr>
        <w:br/>
      </w:r>
      <w:proofErr w:type="spellStart"/>
      <w:r>
        <w:rPr>
          <w:lang w:val="en-US" w:bidi="ar"/>
        </w:rPr>
        <w:t>DRB.UEThpDl.</w:t>
      </w:r>
      <w:r>
        <w:rPr>
          <w:i/>
          <w:lang w:val="en-US" w:bidi="ar"/>
        </w:rPr>
        <w:t>QoS</w:t>
      </w:r>
      <w:proofErr w:type="spellEnd"/>
      <w:r>
        <w:rPr>
          <w:i/>
          <w:lang w:val="en-US" w:bidi="ar"/>
        </w:rPr>
        <w:t xml:space="preserve">, </w:t>
      </w:r>
      <w:r>
        <w:rPr>
          <w:lang w:val="en-US" w:bidi="ar"/>
        </w:rPr>
        <w:t xml:space="preserve">where </w:t>
      </w:r>
      <w:r>
        <w:rPr>
          <w:i/>
          <w:lang w:val="en-US" w:bidi="ar"/>
        </w:rPr>
        <w:t>QoS</w:t>
      </w:r>
      <w:r>
        <w:rPr>
          <w:lang w:val="en-US" w:bidi="ar"/>
        </w:rPr>
        <w:t xml:space="preserve"> identifies the target quality of service class, and </w:t>
      </w:r>
      <w:r>
        <w:rPr>
          <w:lang w:val="en-US" w:bidi="ar"/>
        </w:rPr>
        <w:br/>
      </w:r>
      <w:proofErr w:type="spellStart"/>
      <w:r>
        <w:rPr>
          <w:lang w:val="en-US" w:bidi="ar"/>
        </w:rPr>
        <w:t>DRB.UEThpDl.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41BB4012" w14:textId="77777777" w:rsidR="00067A76" w:rsidRDefault="00067A76" w:rsidP="00067A76">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4795C496" w14:textId="48944692" w:rsidR="00067A76" w:rsidRDefault="00067A76" w:rsidP="00067A76">
      <w:pPr>
        <w:pStyle w:val="B1"/>
        <w:rPr>
          <w:lang w:eastAsia="zh-CN"/>
        </w:rPr>
      </w:pPr>
      <w:r>
        <w:rPr>
          <w:lang w:eastAsia="zh-CN"/>
        </w:rPr>
        <w:t>g)</w:t>
      </w:r>
      <w:r>
        <w:rPr>
          <w:lang w:eastAsia="zh-CN"/>
        </w:rPr>
        <w:tab/>
      </w:r>
      <w:ins w:id="109" w:author="Sreekumar" w:date="2025-03-19T17:34:00Z" w16du:dateUtc="2025-03-19T12:04:00Z">
        <w:r w:rsidR="00B95653">
          <w:rPr>
            <w:color w:val="000000"/>
            <w:lang w:eastAsia="zh-CN"/>
          </w:rPr>
          <w:t>N/A</w:t>
        </w:r>
      </w:ins>
      <w:del w:id="110" w:author="Sreekumar" w:date="2025-03-19T17:34:00Z" w16du:dateUtc="2025-03-19T12:04:00Z">
        <w:r w:rsidDel="00B95653">
          <w:rPr>
            <w:lang w:eastAsia="zh-CN"/>
          </w:rPr>
          <w:delText>5G-S-</w:delText>
        </w:r>
        <w:r w:rsidRPr="001201C6" w:rsidDel="00B95653">
          <w:rPr>
            <w:color w:val="000000"/>
            <w:lang w:eastAsia="zh-CN"/>
          </w:rPr>
          <w:delText>TMSI</w:delText>
        </w:r>
      </w:del>
    </w:p>
    <w:p w14:paraId="57A3845C" w14:textId="77777777" w:rsidR="00067A76" w:rsidRDefault="00067A76" w:rsidP="00067A76">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37199D68" w14:textId="77777777" w:rsidR="00067A76" w:rsidRPr="00F526DE" w:rsidRDefault="00067A76" w:rsidP="00067A76">
      <w:pPr>
        <w:pStyle w:val="Heading5"/>
      </w:pPr>
      <w:bookmarkStart w:id="111" w:name="_Toc178088441"/>
      <w:r>
        <w:t>6</w:t>
      </w:r>
      <w:r w:rsidRPr="00B102D2">
        <w:t>.</w:t>
      </w:r>
      <w:r>
        <w:t>3.1.4</w:t>
      </w:r>
      <w:r w:rsidRPr="00F526DE">
        <w:t>.2</w:t>
      </w:r>
      <w:r w:rsidRPr="00F526DE">
        <w:tab/>
        <w:t xml:space="preserve">Average UL UE throughput in </w:t>
      </w:r>
      <w:proofErr w:type="spellStart"/>
      <w:r w:rsidRPr="00F526DE">
        <w:t>gNB</w:t>
      </w:r>
      <w:bookmarkEnd w:id="111"/>
      <w:proofErr w:type="spellEnd"/>
    </w:p>
    <w:p w14:paraId="6CB86C68" w14:textId="77777777" w:rsidR="00067A76" w:rsidRDefault="00067A76" w:rsidP="00067A76">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regardless of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EN-DC architecture [16]) and </w:t>
      </w:r>
      <w:proofErr w:type="spellStart"/>
      <w:r>
        <w:rPr>
          <w:lang w:val="en-US" w:bidi="ar"/>
        </w:rPr>
        <w:t>subcounters</w:t>
      </w:r>
      <w:proofErr w:type="spellEnd"/>
      <w:r>
        <w:rPr>
          <w:lang w:val="en-US" w:bidi="ar"/>
        </w:rPr>
        <w:t xml:space="preserve"> per supported S-NSSAI</w:t>
      </w:r>
      <w:r>
        <w:rPr>
          <w:rFonts w:hint="eastAsia"/>
          <w:lang w:val="en-US" w:eastAsia="zh-CN"/>
        </w:rPr>
        <w:t>.</w:t>
      </w:r>
      <w:r>
        <w:t xml:space="preserve"> This measurement is also referred to as </w:t>
      </w:r>
      <w:r>
        <w:rPr>
          <w:rFonts w:hint="eastAsia"/>
          <w:lang w:eastAsia="zh-CN"/>
        </w:rPr>
        <w:t>UL</w:t>
      </w:r>
      <w:r>
        <w:t xml:space="preserve"> M5 in TS 37.320[9].</w:t>
      </w:r>
    </w:p>
    <w:p w14:paraId="7A23B283" w14:textId="77777777" w:rsidR="00067A76" w:rsidRDefault="00067A76" w:rsidP="00067A76">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4684389C" w14:textId="77777777" w:rsidR="00067A76" w:rsidRDefault="00067A76" w:rsidP="00067A76">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w:t>
      </w:r>
      <w:proofErr w:type="spellStart"/>
      <w:r>
        <w:rPr>
          <w:lang w:val="en-US" w:eastAsia="zh-CN" w:bidi="ar"/>
        </w:rPr>
        <w:t>ThpVolUl</w:t>
      </w:r>
      <w:proofErr w:type="spellEnd"/>
      <w:r>
        <w:rPr>
          <w:lang w:val="en-US" w:eastAsia="zh-CN" w:bidi="ar"/>
        </w:rPr>
        <w:t>" and "</w:t>
      </w:r>
      <w:proofErr w:type="spellStart"/>
      <w:r>
        <w:rPr>
          <w:lang w:val="en-US" w:eastAsia="zh-CN" w:bidi="ar"/>
        </w:rPr>
        <w:t>ThpTimeUl</w:t>
      </w:r>
      <w:proofErr w:type="spellEnd"/>
      <w:r>
        <w:rPr>
          <w:lang w:val="en-US" w:eastAsia="zh-CN" w:bidi="ar"/>
        </w:rPr>
        <w:t xml:space="preserve">" defined below. </w:t>
      </w:r>
      <w:r>
        <w:rPr>
          <w:lang w:val="en-US" w:bidi="ar"/>
        </w:rPr>
        <w:t xml:space="preserve">Separate counters are maintained for each mapped 5QI (or QCI for </w:t>
      </w:r>
      <w:r>
        <w:t>EN-DC architecture [16]</w:t>
      </w:r>
      <w:r>
        <w:rPr>
          <w:lang w:val="en-US" w:bidi="ar"/>
        </w:rPr>
        <w:t>) and for each supported S-NSSAI</w:t>
      </w:r>
      <w:r>
        <w:rPr>
          <w:rFonts w:hint="eastAsia"/>
          <w:lang w:val="en-US" w:eastAsia="zh-CN"/>
        </w:rPr>
        <w:t>.</w:t>
      </w:r>
    </w:p>
    <w:p w14:paraId="597C9D99" w14:textId="77777777" w:rsidR="00067A76" w:rsidRDefault="00067A76" w:rsidP="00067A76">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1CB6EA20" w14:textId="77777777" w:rsidR="00067A76" w:rsidRDefault="00067A76" w:rsidP="00067A76">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3040848C" w14:textId="77777777" w:rsidR="00067A76" w:rsidRDefault="00067A76" w:rsidP="00067A76">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089ECAAA" wp14:editId="4ED18711">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57377090" wp14:editId="04E638E8">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067A76" w14:paraId="64707A6F" w14:textId="77777777" w:rsidTr="00F108C1">
        <w:trPr>
          <w:trHeight w:val="179"/>
          <w:jc w:val="center"/>
        </w:trPr>
        <w:tc>
          <w:tcPr>
            <w:tcW w:w="1775" w:type="dxa"/>
            <w:vAlign w:val="center"/>
          </w:tcPr>
          <w:p w14:paraId="3629CE2B"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lastRenderedPageBreak/>
              <w:t>ThpTimeUl</w:t>
            </w:r>
            <w:proofErr w:type="spellEnd"/>
          </w:p>
        </w:tc>
        <w:tc>
          <w:tcPr>
            <w:tcW w:w="4885" w:type="dxa"/>
            <w:vAlign w:val="center"/>
          </w:tcPr>
          <w:p w14:paraId="7CD72341"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w:t>
            </w:r>
            <w:proofErr w:type="spellStart"/>
            <w:r>
              <w:rPr>
                <w:rFonts w:ascii="Arial" w:eastAsia="MS Mincho" w:hAnsi="Arial"/>
                <w:sz w:val="18"/>
              </w:rPr>
              <w:t>ThpTimeUl</w:t>
            </w:r>
            <w:proofErr w:type="spellEnd"/>
            <w:r>
              <w:rPr>
                <w:rFonts w:ascii="Arial" w:eastAsia="MS Mincho" w:hAnsi="Arial"/>
                <w:sz w:val="18"/>
              </w:rPr>
              <w:t xml:space="preserve">"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067A76" w14:paraId="0FCE1EAD" w14:textId="77777777" w:rsidTr="00F108C1">
        <w:trPr>
          <w:trHeight w:val="179"/>
          <w:jc w:val="center"/>
        </w:trPr>
        <w:tc>
          <w:tcPr>
            <w:tcW w:w="1775" w:type="dxa"/>
            <w:vAlign w:val="center"/>
          </w:tcPr>
          <w:p w14:paraId="4A15DE0C"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F21C1AC" wp14:editId="1D0FAF77">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43F45783"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067A76" w14:paraId="362E1221" w14:textId="77777777" w:rsidTr="00F108C1">
        <w:trPr>
          <w:trHeight w:val="179"/>
          <w:jc w:val="center"/>
        </w:trPr>
        <w:tc>
          <w:tcPr>
            <w:tcW w:w="1775" w:type="dxa"/>
            <w:vAlign w:val="center"/>
          </w:tcPr>
          <w:p w14:paraId="717B7D67"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7DCB22BF" wp14:editId="7500F444">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2986DF37"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067A76" w14:paraId="5E897A2E" w14:textId="77777777" w:rsidTr="00F108C1">
        <w:trPr>
          <w:trHeight w:val="179"/>
          <w:jc w:val="center"/>
        </w:trPr>
        <w:tc>
          <w:tcPr>
            <w:tcW w:w="1775" w:type="dxa"/>
            <w:vAlign w:val="center"/>
          </w:tcPr>
          <w:p w14:paraId="207A4AF7"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40A7D0B6" wp14:editId="00FEA146">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0E9AAA71"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proofErr w:type="spellStart"/>
            <w:r>
              <w:rPr>
                <w:rFonts w:ascii="Arial" w:eastAsia="MS Mincho" w:hAnsi="Arial"/>
                <w:sz w:val="18"/>
              </w:rPr>
              <w:t>ThpVolUl</w:t>
            </w:r>
            <w:proofErr w:type="spellEnd"/>
            <w:r>
              <w:rPr>
                <w:rFonts w:ascii="Arial" w:eastAsia="MS Mincho" w:hAnsi="Arial"/>
                <w:sz w:val="18"/>
              </w:rPr>
              <w:t xml:space="preserve">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 xml:space="preserve">during a sample of </w:t>
            </w:r>
            <w:proofErr w:type="spellStart"/>
            <w:r>
              <w:rPr>
                <w:rFonts w:ascii="Arial" w:eastAsia="MS Mincho" w:hAnsi="Arial"/>
                <w:sz w:val="18"/>
              </w:rPr>
              <w:t>ThpTimeUl</w:t>
            </w:r>
            <w:proofErr w:type="spellEnd"/>
            <w:r>
              <w:rPr>
                <w:rFonts w:ascii="Arial" w:eastAsia="MS Mincho" w:hAnsi="Arial"/>
                <w:sz w:val="18"/>
              </w:rPr>
              <w:t>,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5B211B57" w14:textId="77777777" w:rsidR="00067A76" w:rsidRDefault="00067A76" w:rsidP="00067A76">
      <w:pPr>
        <w:overflowPunct w:val="0"/>
        <w:autoSpaceDE w:val="0"/>
        <w:autoSpaceDN w:val="0"/>
        <w:adjustRightInd w:val="0"/>
        <w:textAlignment w:val="baseline"/>
      </w:pPr>
    </w:p>
    <w:p w14:paraId="2022B046" w14:textId="77777777" w:rsidR="00067A76" w:rsidRDefault="00067A76" w:rsidP="00067A76">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w:t>
      </w:r>
    </w:p>
    <w:p w14:paraId="6DD134D5" w14:textId="77777777" w:rsidR="00067A76" w:rsidRDefault="00067A76" w:rsidP="00067A76">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U</w:t>
      </w:r>
      <w:r>
        <w:rPr>
          <w:lang w:val="en-US" w:bidi="ar"/>
        </w:rPr>
        <w:t>l</w:t>
      </w:r>
      <w:proofErr w:type="spellEnd"/>
      <w:r>
        <w:rPr>
          <w:lang w:val="en-US" w:bidi="ar"/>
        </w:rPr>
        <w:t xml:space="preserve">, or optionally </w:t>
      </w:r>
      <w:r>
        <w:rPr>
          <w:lang w:val="en-US" w:bidi="ar"/>
        </w:rPr>
        <w:br/>
      </w:r>
      <w:proofErr w:type="spellStart"/>
      <w:r>
        <w:rPr>
          <w:lang w:val="en-US" w:bidi="ar"/>
        </w:rPr>
        <w:t>DRB.UEThpUl.</w:t>
      </w:r>
      <w:r>
        <w:rPr>
          <w:i/>
          <w:lang w:val="en-US" w:bidi="ar"/>
        </w:rPr>
        <w:t>QoS</w:t>
      </w:r>
      <w:proofErr w:type="spellEnd"/>
      <w:r>
        <w:rPr>
          <w:i/>
          <w:lang w:val="en-US" w:bidi="ar"/>
        </w:rPr>
        <w:t xml:space="preserve">, </w:t>
      </w:r>
      <w:r>
        <w:rPr>
          <w:lang w:val="en-US" w:bidi="ar"/>
        </w:rPr>
        <w:t xml:space="preserve">where </w:t>
      </w:r>
      <w:r>
        <w:rPr>
          <w:i/>
          <w:lang w:val="en-US" w:bidi="ar"/>
        </w:rPr>
        <w:t>QoS</w:t>
      </w:r>
      <w:r>
        <w:rPr>
          <w:lang w:val="en-US" w:bidi="ar"/>
        </w:rPr>
        <w:t xml:space="preserve"> identifies the target quality of service class, and </w:t>
      </w:r>
      <w:r>
        <w:rPr>
          <w:lang w:val="en-US" w:bidi="ar"/>
        </w:rPr>
        <w:br/>
      </w:r>
      <w:proofErr w:type="spellStart"/>
      <w:r>
        <w:rPr>
          <w:lang w:val="en-US" w:bidi="ar"/>
        </w:rPr>
        <w:t>DRB.UEThpUl.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DE4D38E" w14:textId="77777777" w:rsidR="00067A76" w:rsidRDefault="00067A76" w:rsidP="00067A76">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1E94B1F3" w14:textId="3FC4DFAD" w:rsidR="00067A76" w:rsidRDefault="00067A76" w:rsidP="00067A76">
      <w:pPr>
        <w:pStyle w:val="B1"/>
        <w:rPr>
          <w:lang w:eastAsia="zh-CN"/>
        </w:rPr>
      </w:pPr>
      <w:r>
        <w:rPr>
          <w:lang w:eastAsia="zh-CN"/>
        </w:rPr>
        <w:t>g)</w:t>
      </w:r>
      <w:r>
        <w:rPr>
          <w:lang w:eastAsia="zh-CN"/>
        </w:rPr>
        <w:tab/>
      </w:r>
      <w:ins w:id="112" w:author="Sreekumar" w:date="2025-03-19T17:35:00Z" w16du:dateUtc="2025-03-19T12:05:00Z">
        <w:r w:rsidR="00B95653">
          <w:rPr>
            <w:color w:val="000000"/>
            <w:lang w:eastAsia="zh-CN"/>
          </w:rPr>
          <w:t>N/A</w:t>
        </w:r>
      </w:ins>
      <w:del w:id="113" w:author="Sreekumar" w:date="2025-03-19T17:35:00Z" w16du:dateUtc="2025-03-19T12:05:00Z">
        <w:r w:rsidDel="00B95653">
          <w:rPr>
            <w:lang w:eastAsia="zh-CN"/>
          </w:rPr>
          <w:delText>5G-S-</w:delText>
        </w:r>
        <w:r w:rsidRPr="001201C6" w:rsidDel="00B95653">
          <w:rPr>
            <w:color w:val="000000"/>
            <w:lang w:eastAsia="zh-CN"/>
          </w:rPr>
          <w:delText>TMSI</w:delText>
        </w:r>
      </w:del>
    </w:p>
    <w:p w14:paraId="497B7611" w14:textId="77777777" w:rsidR="00067A76" w:rsidRDefault="00067A76" w:rsidP="00067A76">
      <w:pPr>
        <w:overflowPunct w:val="0"/>
        <w:autoSpaceDE w:val="0"/>
        <w:autoSpaceDN w:val="0"/>
        <w:adjustRightInd w:val="0"/>
        <w:spacing w:afterLines="60" w:after="144"/>
        <w:ind w:left="568" w:hanging="284"/>
        <w:textAlignment w:val="baseline"/>
        <w:rPr>
          <w:lang w:eastAsia="zh-CN"/>
        </w:rPr>
      </w:pPr>
      <w:r>
        <w:rPr>
          <w:lang w:eastAsia="zh-CN"/>
        </w:rPr>
        <w:t>h)</w:t>
      </w:r>
      <w:r>
        <w:rPr>
          <w:lang w:eastAsia="zh-CN"/>
        </w:rPr>
        <w:tab/>
        <w:t>One usage of this measurement is to support ML training and performance evaluation.</w:t>
      </w:r>
    </w:p>
    <w:p w14:paraId="206D4C42" w14:textId="77777777" w:rsidR="00067A76" w:rsidRDefault="00067A76" w:rsidP="00067A76">
      <w:pPr>
        <w:overflowPunct w:val="0"/>
        <w:autoSpaceDE w:val="0"/>
        <w:autoSpaceDN w:val="0"/>
        <w:adjustRightInd w:val="0"/>
        <w:spacing w:afterLines="60" w:after="144"/>
        <w:ind w:left="568" w:hanging="284"/>
        <w:textAlignment w:val="baseline"/>
        <w:rPr>
          <w:lang w:eastAsia="zh-CN"/>
        </w:rPr>
      </w:pPr>
    </w:p>
    <w:p w14:paraId="1C1350E7" w14:textId="77777777" w:rsidR="00067A76" w:rsidRDefault="00067A76" w:rsidP="00067A76">
      <w:pPr>
        <w:pStyle w:val="Heading4"/>
        <w:overflowPunct w:val="0"/>
        <w:autoSpaceDE w:val="0"/>
        <w:autoSpaceDN w:val="0"/>
        <w:adjustRightInd w:val="0"/>
        <w:textAlignment w:val="baseline"/>
      </w:pPr>
      <w:bookmarkStart w:id="114" w:name="_Toc158104345"/>
      <w:bookmarkStart w:id="115" w:name="_Toc178088442"/>
      <w:r>
        <w:t>6</w:t>
      </w:r>
      <w:r w:rsidRPr="00B102D2">
        <w:t>.</w:t>
      </w:r>
      <w:r>
        <w:t>3.1.5</w:t>
      </w:r>
      <w:r w:rsidRPr="007C3C8D">
        <w:tab/>
      </w:r>
      <w:r w:rsidRPr="00F526DE">
        <w:t xml:space="preserve">UE </w:t>
      </w:r>
      <w:bookmarkEnd w:id="114"/>
      <w:r>
        <w:t>Data Volume</w:t>
      </w:r>
      <w:bookmarkEnd w:id="115"/>
    </w:p>
    <w:p w14:paraId="2C1367FD" w14:textId="77777777" w:rsidR="00067A76" w:rsidRPr="00E5146E" w:rsidRDefault="00067A76" w:rsidP="00067A76">
      <w:pPr>
        <w:pStyle w:val="Heading5"/>
      </w:pPr>
      <w:bookmarkStart w:id="116" w:name="_Toc178088443"/>
      <w:r>
        <w:t>6.3.1.5.1</w:t>
      </w:r>
      <w:r>
        <w:tab/>
        <w:t xml:space="preserve">Measurements valid for non-split </w:t>
      </w:r>
      <w:proofErr w:type="spellStart"/>
      <w:r>
        <w:t>gNB</w:t>
      </w:r>
      <w:bookmarkEnd w:id="116"/>
      <w:proofErr w:type="spellEnd"/>
    </w:p>
    <w:p w14:paraId="7F8925FB" w14:textId="77777777" w:rsidR="00067A76" w:rsidRPr="00F526DE" w:rsidRDefault="00067A76" w:rsidP="00067A76">
      <w:pPr>
        <w:pStyle w:val="Heading6"/>
      </w:pPr>
      <w:bookmarkStart w:id="117" w:name="_Toc158104346"/>
      <w:bookmarkStart w:id="118" w:name="_Toc178088444"/>
      <w:r>
        <w:t>6</w:t>
      </w:r>
      <w:r w:rsidRPr="00B102D2">
        <w:t>.</w:t>
      </w:r>
      <w:r>
        <w:t>3.1.5</w:t>
      </w:r>
      <w:r w:rsidRPr="00F526DE">
        <w:t>.1</w:t>
      </w:r>
      <w:r>
        <w:t>.1</w:t>
      </w:r>
      <w:r w:rsidRPr="00F526DE">
        <w:tab/>
        <w:t xml:space="preserve">DL </w:t>
      </w:r>
      <w:bookmarkEnd w:id="117"/>
      <w:r w:rsidRPr="000C2812">
        <w:t>PDCP SDU Data Volume</w:t>
      </w:r>
      <w:bookmarkEnd w:id="118"/>
    </w:p>
    <w:p w14:paraId="4B82FC8D" w14:textId="77777777" w:rsidR="00067A76" w:rsidRDefault="00067A76" w:rsidP="00067A76">
      <w:pPr>
        <w:pStyle w:val="B1"/>
      </w:pPr>
      <w:r>
        <w:t>a)</w:t>
      </w:r>
      <w:r>
        <w:tab/>
        <w:t xml:space="preserve">This measurement provides the Data Volume (amount of PDCP SDU bits) in the downlink delivered to PDCP layer. </w:t>
      </w:r>
      <w:r w:rsidRPr="0022293B">
        <w:t xml:space="preserve">The measurement </w:t>
      </w:r>
      <w:r>
        <w:t xml:space="preserve">can be filtered per PLMN ID and </w:t>
      </w:r>
      <w:r w:rsidRPr="0022293B">
        <w:t xml:space="preserve">per QoS level (mapped 5QI or QCI in NR option 3) and per supported S-NSSAI. </w:t>
      </w:r>
      <w:r>
        <w:t xml:space="preserve">This measurement is also referred to as DL M4 in TS 37.320 [9] clause </w:t>
      </w:r>
      <w:r w:rsidRPr="00197597">
        <w:t>5.4.1.1</w:t>
      </w:r>
      <w:r>
        <w:t>. The unit is Mbit.</w:t>
      </w:r>
    </w:p>
    <w:p w14:paraId="7B1F9C7D" w14:textId="77777777" w:rsidR="00067A76" w:rsidRDefault="00067A76" w:rsidP="00067A76">
      <w:pPr>
        <w:pStyle w:val="B1"/>
      </w:pPr>
      <w:r>
        <w:rPr>
          <w:lang w:eastAsia="zh-CN"/>
        </w:rPr>
        <w:t>b)</w:t>
      </w:r>
      <w:r>
        <w:rPr>
          <w:lang w:eastAsia="zh-CN"/>
        </w:rPr>
        <w:tab/>
        <w:t>CC</w:t>
      </w:r>
    </w:p>
    <w:p w14:paraId="06C35D80" w14:textId="77777777" w:rsidR="00067A76" w:rsidRPr="00197597" w:rsidRDefault="00067A76" w:rsidP="00067A76">
      <w:pPr>
        <w:pStyle w:val="B1"/>
      </w:pPr>
      <w:r>
        <w:t>c)</w:t>
      </w:r>
      <w:r>
        <w:tab/>
      </w:r>
      <w:r w:rsidRPr="00197597">
        <w:t xml:space="preserve">This measurement is obtained by counting the number of bits entering the NG-RAN PDCP layers. The measurement is performed at the PDCP SDU level. </w:t>
      </w:r>
      <w:r w:rsidRPr="0022293B">
        <w:t xml:space="preserve">The measurement is performed </w:t>
      </w:r>
      <w:r>
        <w:t xml:space="preserve">per PLMN ID and </w:t>
      </w:r>
      <w:r w:rsidRPr="0022293B">
        <w:t>per QoS level (mapped 5QI or QCI in NR option 3) and per S-NSSAI.</w:t>
      </w:r>
    </w:p>
    <w:p w14:paraId="0FE6B52B" w14:textId="77777777" w:rsidR="00067A76" w:rsidRDefault="00067A76" w:rsidP="00067A76">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SNSSAIs.</w:t>
      </w:r>
      <w:r>
        <w:t xml:space="preserve"> </w:t>
      </w:r>
    </w:p>
    <w:p w14:paraId="20C0F8E8" w14:textId="77777777" w:rsidR="00067A76" w:rsidRDefault="00067A76" w:rsidP="00067A76">
      <w:pPr>
        <w:pStyle w:val="B1"/>
      </w:pPr>
      <w:r>
        <w:tab/>
        <w:t>[Total no. of measurement instances] x [no. of filter values for all measurements] (DL and UL) ≤ 100</w:t>
      </w:r>
      <w:r>
        <w:rPr>
          <w:rFonts w:hint="eastAsia"/>
        </w:rPr>
        <w:t xml:space="preserve">. </w:t>
      </w:r>
    </w:p>
    <w:p w14:paraId="26199E4C" w14:textId="77777777" w:rsidR="00067A76" w:rsidRDefault="00067A76" w:rsidP="00067A76">
      <w:pPr>
        <w:pStyle w:val="B1"/>
        <w:rPr>
          <w:lang w:val="en-US" w:bidi="ar"/>
        </w:rPr>
      </w:pPr>
      <w:r>
        <w:t>e)</w:t>
      </w:r>
      <w:r>
        <w:tab/>
      </w:r>
      <w:r>
        <w:rPr>
          <w:lang w:val="en-US" w:bidi="ar"/>
        </w:rPr>
        <w:t xml:space="preserve">The measurement name has the form </w:t>
      </w:r>
      <w:proofErr w:type="spellStart"/>
      <w:r w:rsidRPr="00197597">
        <w:rPr>
          <w:lang w:val="en-US" w:bidi="ar"/>
        </w:rPr>
        <w:t>DRB.PdcpSduVolumeD</w:t>
      </w:r>
      <w:r>
        <w:rPr>
          <w:lang w:val="en-US" w:bidi="ar"/>
        </w:rPr>
        <w:t>lUe</w:t>
      </w:r>
      <w:r w:rsidRPr="00197597">
        <w:rPr>
          <w:lang w:val="en-US" w:bidi="ar"/>
        </w:rPr>
        <w:t>_</w:t>
      </w:r>
      <w:r w:rsidRPr="0022293B">
        <w:rPr>
          <w:i/>
          <w:lang w:val="en-US" w:bidi="ar"/>
        </w:rPr>
        <w:t>Filter</w:t>
      </w:r>
      <w:proofErr w:type="spellEnd"/>
      <w:r>
        <w:rPr>
          <w:lang w:val="en-US" w:bidi="ar"/>
        </w:rPr>
        <w:br/>
        <w:t>, w</w:t>
      </w:r>
      <w:r w:rsidRPr="00197597">
        <w:rPr>
          <w:lang w:val="en-US" w:bidi="ar"/>
        </w:rPr>
        <w:t xml:space="preserve">here </w:t>
      </w:r>
      <w:r w:rsidRPr="0022293B">
        <w:rPr>
          <w:i/>
          <w:lang w:val="en-US" w:bidi="ar"/>
        </w:rPr>
        <w:t>Filter</w:t>
      </w:r>
      <w:r w:rsidRPr="00197597">
        <w:rPr>
          <w:lang w:val="en-US" w:bidi="ar"/>
        </w:rPr>
        <w:t xml:space="preserve"> is</w:t>
      </w:r>
      <w:r w:rsidRPr="00A070B8">
        <w:rPr>
          <w:lang w:val="en-US" w:bidi="ar"/>
        </w:rPr>
        <w:t xml:space="preserve"> a combination of </w:t>
      </w:r>
      <w:r w:rsidRPr="00413216">
        <w:rPr>
          <w:i/>
          <w:lang w:val="en-US" w:bidi="ar"/>
        </w:rPr>
        <w:t>PLMN ID</w:t>
      </w:r>
      <w:r>
        <w:rPr>
          <w:lang w:val="en-US" w:bidi="ar"/>
        </w:rPr>
        <w:t xml:space="preserve">, </w:t>
      </w:r>
      <w:r w:rsidRPr="00413216">
        <w:rPr>
          <w:i/>
          <w:lang w:val="en-US" w:bidi="ar"/>
        </w:rPr>
        <w:t>QoS level</w:t>
      </w:r>
      <w:r w:rsidRPr="00A070B8">
        <w:rPr>
          <w:lang w:val="en-US" w:bidi="ar"/>
        </w:rPr>
        <w:t xml:space="preserve"> and </w:t>
      </w:r>
      <w:r w:rsidRPr="00413216">
        <w:rPr>
          <w:i/>
          <w:lang w:val="en-US" w:bidi="ar"/>
        </w:rPr>
        <w:t>SNSSAI</w:t>
      </w:r>
      <w:r w:rsidRPr="00A070B8">
        <w:rPr>
          <w:lang w:val="en-US" w:bidi="ar"/>
        </w:rPr>
        <w:t xml:space="preserve">, </w:t>
      </w:r>
      <w:r>
        <w:rPr>
          <w:lang w:val="en-US" w:bidi="ar"/>
        </w:rPr>
        <w:t xml:space="preserve">where </w:t>
      </w:r>
      <w:r w:rsidRPr="00413216">
        <w:rPr>
          <w:i/>
          <w:lang w:val="en-US" w:bidi="ar"/>
        </w:rPr>
        <w:t>PLMN ID</w:t>
      </w:r>
      <w:r>
        <w:rPr>
          <w:lang w:val="en-US" w:bidi="ar"/>
        </w:rPr>
        <w:t xml:space="preserve"> represents PLMN ID, </w:t>
      </w:r>
      <w:r w:rsidRPr="00413216">
        <w:rPr>
          <w:i/>
          <w:lang w:val="en-US" w:bidi="ar"/>
        </w:rPr>
        <w:t>QoS level</w:t>
      </w:r>
      <w:r w:rsidRPr="00A070B8">
        <w:rPr>
          <w:lang w:val="en-US" w:bidi="ar"/>
        </w:rPr>
        <w:t xml:space="preserve"> represents the mapped 5QI or QCI level, and </w:t>
      </w:r>
      <w:r w:rsidRPr="00413216">
        <w:rPr>
          <w:i/>
          <w:lang w:val="en-US" w:bidi="ar"/>
        </w:rPr>
        <w:t>SNSSAI</w:t>
      </w:r>
      <w:r w:rsidRPr="00A070B8">
        <w:rPr>
          <w:lang w:val="en-US" w:bidi="ar"/>
        </w:rPr>
        <w:t xml:space="preserve"> represents S-NSSAI</w:t>
      </w:r>
      <w:r>
        <w:rPr>
          <w:lang w:val="en-US" w:bidi="ar"/>
        </w:rPr>
        <w:t>.</w:t>
      </w:r>
    </w:p>
    <w:p w14:paraId="3FDA7E0F" w14:textId="77777777" w:rsidR="00067A76" w:rsidRDefault="00067A76" w:rsidP="00067A76">
      <w:pPr>
        <w:pStyle w:val="B1"/>
      </w:pPr>
      <w:r>
        <w:t>f)</w:t>
      </w:r>
      <w:r>
        <w:tab/>
      </w:r>
      <w:proofErr w:type="spellStart"/>
      <w:r>
        <w:t>NRCellCU</w:t>
      </w:r>
      <w:proofErr w:type="spellEnd"/>
      <w:r>
        <w:t xml:space="preserve"> </w:t>
      </w:r>
    </w:p>
    <w:p w14:paraId="3C22E4FC" w14:textId="77777777" w:rsidR="00067A76" w:rsidRDefault="00067A76" w:rsidP="00067A76">
      <w:pPr>
        <w:pStyle w:val="B1"/>
        <w:rPr>
          <w:lang w:eastAsia="zh-CN"/>
        </w:rPr>
      </w:pPr>
      <w:r>
        <w:rPr>
          <w:lang w:eastAsia="zh-CN"/>
        </w:rPr>
        <w:t>g)</w:t>
      </w:r>
      <w:r>
        <w:rPr>
          <w:lang w:eastAsia="zh-CN"/>
        </w:rPr>
        <w:tab/>
        <w:t>N/A</w:t>
      </w:r>
    </w:p>
    <w:p w14:paraId="21B761BA" w14:textId="77777777" w:rsidR="00067A76" w:rsidRDefault="00067A76" w:rsidP="00067A76">
      <w:pPr>
        <w:pStyle w:val="B1"/>
        <w:rPr>
          <w:lang w:eastAsia="zh-CN"/>
        </w:rPr>
      </w:pPr>
      <w:r>
        <w:rPr>
          <w:lang w:eastAsia="zh-CN"/>
        </w:rPr>
        <w:lastRenderedPageBreak/>
        <w:t>h)</w:t>
      </w:r>
      <w:r>
        <w:rPr>
          <w:lang w:eastAsia="zh-CN"/>
        </w:rPr>
        <w:tab/>
        <w:t>One usage of this measurement is to support ML training and performance evaluation.</w:t>
      </w:r>
    </w:p>
    <w:p w14:paraId="132CEFAB" w14:textId="77777777" w:rsidR="00067A76" w:rsidRPr="00F526DE" w:rsidRDefault="00067A76" w:rsidP="00067A76">
      <w:pPr>
        <w:pStyle w:val="Heading6"/>
      </w:pPr>
      <w:bookmarkStart w:id="119" w:name="_Toc178088445"/>
      <w:r>
        <w:t>6</w:t>
      </w:r>
      <w:r w:rsidRPr="00B102D2">
        <w:t>.</w:t>
      </w:r>
      <w:r>
        <w:t>3.1.5</w:t>
      </w:r>
      <w:r w:rsidRPr="00F526DE">
        <w:t>.</w:t>
      </w:r>
      <w:r>
        <w:t>1.2</w:t>
      </w:r>
      <w:r w:rsidRPr="00F526DE">
        <w:tab/>
      </w:r>
      <w:r>
        <w:t>U</w:t>
      </w:r>
      <w:r w:rsidRPr="00F526DE">
        <w:t xml:space="preserve">L </w:t>
      </w:r>
      <w:r w:rsidRPr="002A098D">
        <w:t>PDCP SDU Data Volume</w:t>
      </w:r>
      <w:bookmarkEnd w:id="119"/>
    </w:p>
    <w:p w14:paraId="3DF33775" w14:textId="77777777" w:rsidR="00067A76" w:rsidRDefault="00067A76" w:rsidP="00067A76">
      <w:pPr>
        <w:pStyle w:val="B1"/>
      </w:pPr>
      <w:r>
        <w:t>a)</w:t>
      </w:r>
      <w:r>
        <w:tab/>
        <w:t xml:space="preserve">This measurement provides the Data Volume (amount of PDCP SDU bits) in the uplink </w:t>
      </w:r>
      <w:r w:rsidRPr="000D4CE2">
        <w:t>delivered from PDCP layer to higher layers</w:t>
      </w:r>
      <w:r>
        <w:t xml:space="preserve">. </w:t>
      </w:r>
      <w:bookmarkStart w:id="120" w:name="_Hlk173926648"/>
      <w:r w:rsidRPr="0022293B">
        <w:t xml:space="preserve">The measurement </w:t>
      </w:r>
      <w:r>
        <w:t xml:space="preserve">can be filtered per PLMN ID and </w:t>
      </w:r>
      <w:r w:rsidRPr="0022293B">
        <w:t xml:space="preserve">per QoS level (mapped 5QI or QCI in NR option 3) and per supported S-NSSAI. </w:t>
      </w:r>
      <w:bookmarkEnd w:id="120"/>
      <w:r>
        <w:t xml:space="preserve">This measurement is also referred to as UL M4 in TS 37.320 [9] clause </w:t>
      </w:r>
      <w:r w:rsidRPr="00197597">
        <w:t>5.4.1.1</w:t>
      </w:r>
      <w:r>
        <w:t>. The unit is Mbit.</w:t>
      </w:r>
    </w:p>
    <w:p w14:paraId="36A35028" w14:textId="77777777" w:rsidR="00067A76" w:rsidRDefault="00067A76" w:rsidP="00067A76">
      <w:pPr>
        <w:pStyle w:val="B1"/>
      </w:pPr>
      <w:r>
        <w:rPr>
          <w:lang w:eastAsia="zh-CN"/>
        </w:rPr>
        <w:t>b)</w:t>
      </w:r>
      <w:r>
        <w:rPr>
          <w:lang w:eastAsia="zh-CN"/>
        </w:rPr>
        <w:tab/>
        <w:t>CC</w:t>
      </w:r>
    </w:p>
    <w:p w14:paraId="3246E167" w14:textId="77777777" w:rsidR="00067A76" w:rsidRPr="00197597" w:rsidRDefault="00067A76" w:rsidP="00067A76">
      <w:pPr>
        <w:pStyle w:val="B1"/>
      </w:pPr>
      <w:r>
        <w:t>c)</w:t>
      </w:r>
      <w:r>
        <w:tab/>
      </w:r>
      <w:r w:rsidRPr="00197597">
        <w:t xml:space="preserve">This measurement is obtained by counting the number of bits </w:t>
      </w:r>
      <w:r w:rsidRPr="000D4CE2">
        <w:t>delivered from PDCP layer to higher layers</w:t>
      </w:r>
      <w:r w:rsidRPr="00197597">
        <w:t xml:space="preserve">. </w:t>
      </w:r>
      <w:r w:rsidRPr="0022293B">
        <w:t xml:space="preserve">The measurement is performed </w:t>
      </w:r>
      <w:r>
        <w:t xml:space="preserve">per PLMN ID and </w:t>
      </w:r>
      <w:r w:rsidRPr="0022293B">
        <w:t>per QoS level (mapped 5QI or QCI in NR option 3) and per S-NSSAI.</w:t>
      </w:r>
    </w:p>
    <w:p w14:paraId="64420235" w14:textId="77777777" w:rsidR="00067A76" w:rsidRDefault="00067A76" w:rsidP="00067A76">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The number of measurements is equal to</w:t>
      </w:r>
      <w:r>
        <w:t xml:space="preserve"> the number of PLMNs multiplied by</w:t>
      </w:r>
      <w:r w:rsidRPr="009E6593">
        <w:t xml:space="preserve"> the number of QoS levels multiplied by the number of S</w:t>
      </w:r>
      <w:r>
        <w:t>-</w:t>
      </w:r>
      <w:r w:rsidRPr="009E6593">
        <w:t>NSSAIs.</w:t>
      </w:r>
    </w:p>
    <w:p w14:paraId="535BAAA2" w14:textId="77777777" w:rsidR="00067A76" w:rsidRDefault="00067A76" w:rsidP="00067A76">
      <w:pPr>
        <w:pStyle w:val="B1"/>
      </w:pPr>
      <w:r>
        <w:tab/>
        <w:t>[Total no. of measurement instances] x [no. of filter values for all measurements] (DL and UL) ≤ 100</w:t>
      </w:r>
      <w:r>
        <w:rPr>
          <w:rFonts w:hint="eastAsia"/>
        </w:rPr>
        <w:t xml:space="preserve">. </w:t>
      </w:r>
    </w:p>
    <w:p w14:paraId="7EADDA98" w14:textId="77777777" w:rsidR="00067A76" w:rsidRDefault="00067A76" w:rsidP="00067A76">
      <w:pPr>
        <w:pStyle w:val="B1"/>
        <w:rPr>
          <w:lang w:val="en-US" w:bidi="ar"/>
        </w:rPr>
      </w:pPr>
      <w:r>
        <w:t>e)</w:t>
      </w:r>
      <w:r>
        <w:tab/>
      </w:r>
      <w:r>
        <w:rPr>
          <w:lang w:val="en-US" w:bidi="ar"/>
        </w:rPr>
        <w:t xml:space="preserve">The measurement name has the form </w:t>
      </w:r>
      <w:proofErr w:type="spellStart"/>
      <w:r w:rsidRPr="00197597">
        <w:rPr>
          <w:lang w:val="en-US" w:bidi="ar"/>
        </w:rPr>
        <w:t>DRB.PdcpSduVolume</w:t>
      </w:r>
      <w:r>
        <w:rPr>
          <w:lang w:val="en-US" w:bidi="ar"/>
        </w:rPr>
        <w:t>UlUe</w:t>
      </w:r>
      <w:r w:rsidRPr="00197597">
        <w:rPr>
          <w:lang w:val="en-US" w:bidi="ar"/>
        </w:rPr>
        <w:t>_</w:t>
      </w:r>
      <w:r w:rsidRPr="009E6593">
        <w:rPr>
          <w:i/>
          <w:lang w:val="en-US" w:bidi="ar"/>
        </w:rPr>
        <w:t>Filter</w:t>
      </w:r>
      <w:proofErr w:type="spellEnd"/>
      <w:r>
        <w:rPr>
          <w:lang w:val="en-US" w:bidi="ar"/>
        </w:rPr>
        <w:br/>
        <w:t>, w</w:t>
      </w:r>
      <w:r w:rsidRPr="00197597">
        <w:rPr>
          <w:lang w:val="en-US" w:bidi="ar"/>
        </w:rPr>
        <w:t xml:space="preserve">here </w:t>
      </w:r>
      <w:r w:rsidRPr="009E6593">
        <w:rPr>
          <w:i/>
          <w:lang w:val="en-US" w:bidi="ar"/>
        </w:rPr>
        <w:t>Filter</w:t>
      </w:r>
      <w:r w:rsidRPr="00197597">
        <w:rPr>
          <w:lang w:val="en-US" w:bidi="ar"/>
        </w:rPr>
        <w:t xml:space="preserve"> </w:t>
      </w:r>
      <w:r w:rsidRPr="0022293B">
        <w:rPr>
          <w:lang w:val="en-US" w:bidi="ar"/>
        </w:rPr>
        <w:t xml:space="preserve">is a </w:t>
      </w:r>
      <w:bookmarkStart w:id="121" w:name="_Hlk173926585"/>
      <w:r w:rsidRPr="0022293B">
        <w:rPr>
          <w:lang w:val="en-US" w:bidi="ar"/>
        </w:rPr>
        <w:t xml:space="preserve">combination of </w:t>
      </w:r>
      <w:r w:rsidRPr="00413216">
        <w:rPr>
          <w:i/>
          <w:lang w:val="en-US" w:bidi="ar"/>
        </w:rPr>
        <w:t>PLMN ID</w:t>
      </w:r>
      <w:r>
        <w:rPr>
          <w:lang w:val="en-US" w:bidi="ar"/>
        </w:rPr>
        <w:t xml:space="preserve">, </w:t>
      </w:r>
      <w:r w:rsidRPr="00413216">
        <w:rPr>
          <w:i/>
          <w:lang w:val="en-US" w:bidi="ar"/>
        </w:rPr>
        <w:t>QoS level</w:t>
      </w:r>
      <w:r w:rsidRPr="0022293B">
        <w:rPr>
          <w:lang w:val="en-US" w:bidi="ar"/>
        </w:rPr>
        <w:t xml:space="preserve"> and </w:t>
      </w:r>
      <w:r w:rsidRPr="00413216">
        <w:rPr>
          <w:i/>
          <w:lang w:val="en-US" w:bidi="ar"/>
        </w:rPr>
        <w:t>SNSSAI</w:t>
      </w:r>
      <w:r w:rsidRPr="0022293B">
        <w:rPr>
          <w:lang w:val="en-US" w:bidi="ar"/>
        </w:rPr>
        <w:t xml:space="preserve">, </w:t>
      </w:r>
      <w:r>
        <w:rPr>
          <w:lang w:val="en-US" w:bidi="ar"/>
        </w:rPr>
        <w:t xml:space="preserve">where </w:t>
      </w:r>
      <w:r w:rsidRPr="00413216">
        <w:rPr>
          <w:i/>
          <w:lang w:val="en-US" w:bidi="ar"/>
        </w:rPr>
        <w:t>PLMN ID</w:t>
      </w:r>
      <w:r>
        <w:rPr>
          <w:lang w:val="en-US" w:bidi="ar"/>
        </w:rPr>
        <w:t xml:space="preserve"> represents PLMN ID, </w:t>
      </w:r>
      <w:r w:rsidRPr="00413216">
        <w:rPr>
          <w:i/>
          <w:lang w:val="en-US" w:bidi="ar"/>
        </w:rPr>
        <w:t>QoS level</w:t>
      </w:r>
      <w:r w:rsidRPr="0022293B">
        <w:rPr>
          <w:lang w:val="en-US" w:bidi="ar"/>
        </w:rPr>
        <w:t xml:space="preserve"> represents the mapped 5QI or QCI level, and </w:t>
      </w:r>
      <w:r w:rsidRPr="00413216">
        <w:rPr>
          <w:i/>
          <w:lang w:val="en-US" w:bidi="ar"/>
        </w:rPr>
        <w:t>SNSSAI</w:t>
      </w:r>
      <w:r w:rsidRPr="0022293B">
        <w:rPr>
          <w:lang w:val="en-US" w:bidi="ar"/>
        </w:rPr>
        <w:t xml:space="preserve"> represents S-NSSAI</w:t>
      </w:r>
      <w:r>
        <w:rPr>
          <w:lang w:val="en-US" w:bidi="ar"/>
        </w:rPr>
        <w:t>.</w:t>
      </w:r>
      <w:bookmarkEnd w:id="121"/>
    </w:p>
    <w:p w14:paraId="6EA7FFF0" w14:textId="77777777" w:rsidR="00067A76" w:rsidRDefault="00067A76" w:rsidP="00067A76">
      <w:pPr>
        <w:pStyle w:val="B1"/>
      </w:pPr>
      <w:r>
        <w:t>f)</w:t>
      </w:r>
      <w:r>
        <w:tab/>
      </w:r>
      <w:proofErr w:type="spellStart"/>
      <w:r>
        <w:t>NRCellCU</w:t>
      </w:r>
      <w:proofErr w:type="spellEnd"/>
      <w:r>
        <w:t xml:space="preserve"> </w:t>
      </w:r>
    </w:p>
    <w:p w14:paraId="3E128ACE" w14:textId="77777777" w:rsidR="00067A76" w:rsidRDefault="00067A76" w:rsidP="00067A76">
      <w:pPr>
        <w:pStyle w:val="B1"/>
        <w:rPr>
          <w:lang w:eastAsia="zh-CN"/>
        </w:rPr>
      </w:pPr>
      <w:r>
        <w:rPr>
          <w:lang w:eastAsia="zh-CN"/>
        </w:rPr>
        <w:t>g)</w:t>
      </w:r>
      <w:r>
        <w:rPr>
          <w:lang w:eastAsia="zh-CN"/>
        </w:rPr>
        <w:tab/>
        <w:t>N/A</w:t>
      </w:r>
    </w:p>
    <w:p w14:paraId="6863DAF9" w14:textId="77777777" w:rsidR="00067A76" w:rsidRDefault="00067A76" w:rsidP="00067A76">
      <w:pPr>
        <w:pStyle w:val="B1"/>
        <w:rPr>
          <w:lang w:eastAsia="zh-CN"/>
        </w:rPr>
      </w:pPr>
      <w:r>
        <w:rPr>
          <w:lang w:eastAsia="zh-CN"/>
        </w:rPr>
        <w:t>h)</w:t>
      </w:r>
      <w:r>
        <w:rPr>
          <w:lang w:eastAsia="zh-CN"/>
        </w:rPr>
        <w:tab/>
        <w:t>One usage of this measurement is to support ML training and performance evaluation.</w:t>
      </w:r>
    </w:p>
    <w:p w14:paraId="59D47000" w14:textId="77777777" w:rsidR="00067A76" w:rsidRPr="00E5146E" w:rsidRDefault="00067A76" w:rsidP="00067A76">
      <w:pPr>
        <w:pStyle w:val="Heading5"/>
      </w:pPr>
      <w:bookmarkStart w:id="122" w:name="_Toc178088446"/>
      <w:r>
        <w:t>6.3.1.5.2</w:t>
      </w:r>
      <w:r>
        <w:tab/>
        <w:t xml:space="preserve">Measurements valid for split </w:t>
      </w:r>
      <w:proofErr w:type="spellStart"/>
      <w:r>
        <w:t>gNB</w:t>
      </w:r>
      <w:bookmarkEnd w:id="122"/>
      <w:proofErr w:type="spellEnd"/>
    </w:p>
    <w:p w14:paraId="45D99F45" w14:textId="77777777" w:rsidR="00067A76" w:rsidRPr="00F526DE" w:rsidRDefault="00067A76" w:rsidP="00067A76">
      <w:pPr>
        <w:pStyle w:val="Heading6"/>
      </w:pPr>
      <w:bookmarkStart w:id="123" w:name="_Toc178088447"/>
      <w:r>
        <w:t>6</w:t>
      </w:r>
      <w:r w:rsidRPr="00B102D2">
        <w:t>.</w:t>
      </w:r>
      <w:r>
        <w:t>3.1.5</w:t>
      </w:r>
      <w:r w:rsidRPr="00F526DE">
        <w:t>.</w:t>
      </w:r>
      <w:r>
        <w:t>2.1</w:t>
      </w:r>
      <w:r w:rsidRPr="00F526DE">
        <w:tab/>
        <w:t xml:space="preserve">DL </w:t>
      </w:r>
      <w:r w:rsidRPr="002A098D">
        <w:t>PDCP SDU Data Volume</w:t>
      </w:r>
      <w:bookmarkEnd w:id="123"/>
    </w:p>
    <w:p w14:paraId="48BFE9CA" w14:textId="77777777" w:rsidR="00067A76" w:rsidRDefault="00067A76" w:rsidP="00067A76">
      <w:pPr>
        <w:pStyle w:val="B1"/>
      </w:pPr>
      <w:r>
        <w:t>a)</w:t>
      </w:r>
      <w:r>
        <w:tab/>
        <w:t xml:space="preserve">This measurement provides the Data Volume (amount of PDCP SDU bits) in the downlink delivered to PDCP layer. </w:t>
      </w:r>
      <w:r w:rsidRPr="009E6593">
        <w:t xml:space="preserve">The measurement </w:t>
      </w:r>
      <w:r>
        <w:t xml:space="preserve">can be filtered per PLMN ID and </w:t>
      </w:r>
      <w:r w:rsidRPr="009E6593">
        <w:t xml:space="preserve">per QoS level (mapped 5QI or QCI in NR option 3) and per supported S-NSSAI. </w:t>
      </w:r>
      <w:r>
        <w:t xml:space="preserve">This measurement is also referred to as DL M4 in TS 37.320 [9] clause </w:t>
      </w:r>
      <w:r w:rsidRPr="00197597">
        <w:t>5.4.1.1</w:t>
      </w:r>
      <w:r>
        <w:t>. The unit is Mbit.</w:t>
      </w:r>
    </w:p>
    <w:p w14:paraId="0578CE6A" w14:textId="77777777" w:rsidR="00067A76" w:rsidRDefault="00067A76" w:rsidP="00067A76">
      <w:pPr>
        <w:pStyle w:val="B1"/>
      </w:pPr>
      <w:r>
        <w:rPr>
          <w:lang w:eastAsia="zh-CN"/>
        </w:rPr>
        <w:t>b)</w:t>
      </w:r>
      <w:r>
        <w:rPr>
          <w:lang w:eastAsia="zh-CN"/>
        </w:rPr>
        <w:tab/>
        <w:t>CC</w:t>
      </w:r>
    </w:p>
    <w:p w14:paraId="06937ECB" w14:textId="77777777" w:rsidR="00067A76" w:rsidRPr="00197597" w:rsidRDefault="00067A76" w:rsidP="00067A76">
      <w:pPr>
        <w:pStyle w:val="B1"/>
      </w:pPr>
      <w:r>
        <w:t>c)</w:t>
      </w:r>
      <w:r>
        <w:tab/>
      </w:r>
      <w:r w:rsidRPr="00197597">
        <w:t xml:space="preserve">This measurement is obtained by counting the number of bits entering the NG-RAN PDCP layers. The measurement is performed at the PDCP SDU level. </w:t>
      </w:r>
      <w:r w:rsidRPr="009E6593">
        <w:t xml:space="preserve">The measurement is calculated </w:t>
      </w:r>
      <w:r>
        <w:t xml:space="preserve">per PLMN ID and </w:t>
      </w:r>
      <w:r w:rsidRPr="009E6593">
        <w:t>per QoS level (mapped 5QI or QCI in NR option 3) and per supported S-NSSAI.</w:t>
      </w:r>
    </w:p>
    <w:p w14:paraId="6373F3C2" w14:textId="77777777" w:rsidR="00067A76" w:rsidRDefault="00067A76" w:rsidP="00067A76">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S-NSSAIs.</w:t>
      </w:r>
    </w:p>
    <w:p w14:paraId="725B3449" w14:textId="77777777" w:rsidR="00067A76" w:rsidRDefault="00067A76" w:rsidP="00067A76">
      <w:pPr>
        <w:pStyle w:val="B1"/>
      </w:pPr>
      <w:r>
        <w:tab/>
        <w:t>[Total no. of measurement instances] x [no. of filter values for all measurements] (DL and UL) ≤ 100</w:t>
      </w:r>
      <w:r>
        <w:rPr>
          <w:rFonts w:hint="eastAsia"/>
        </w:rPr>
        <w:t xml:space="preserve">. </w:t>
      </w:r>
    </w:p>
    <w:p w14:paraId="2FF1DA6B" w14:textId="77777777" w:rsidR="00067A76" w:rsidRDefault="00067A76" w:rsidP="00067A76">
      <w:pPr>
        <w:pStyle w:val="B1"/>
        <w:rPr>
          <w:lang w:val="en-US" w:bidi="ar"/>
        </w:rPr>
      </w:pPr>
      <w:r>
        <w:t>e)</w:t>
      </w:r>
      <w:r>
        <w:tab/>
      </w:r>
      <w:r>
        <w:rPr>
          <w:lang w:val="en-US" w:bidi="ar"/>
        </w:rPr>
        <w:t xml:space="preserve">The measurement name has the form </w:t>
      </w:r>
      <w:proofErr w:type="spellStart"/>
      <w:r>
        <w:rPr>
          <w:lang w:val="en-US" w:bidi="ar"/>
        </w:rPr>
        <w:t>QosFlow</w:t>
      </w:r>
      <w:r w:rsidRPr="00197597">
        <w:rPr>
          <w:lang w:val="en-US" w:bidi="ar"/>
        </w:rPr>
        <w:t>.PdcpSduVolumeD</w:t>
      </w:r>
      <w:r>
        <w:rPr>
          <w:lang w:val="en-US" w:bidi="ar"/>
        </w:rPr>
        <w:t>lUe</w:t>
      </w:r>
      <w:r w:rsidRPr="00197597">
        <w:rPr>
          <w:lang w:val="en-US" w:bidi="ar"/>
        </w:rPr>
        <w:t>_</w:t>
      </w:r>
      <w:r w:rsidRPr="009E6593">
        <w:rPr>
          <w:i/>
          <w:lang w:val="en-US" w:bidi="ar"/>
        </w:rPr>
        <w:t>Filter</w:t>
      </w:r>
      <w:proofErr w:type="spellEnd"/>
      <w:r>
        <w:rPr>
          <w:lang w:val="en-US" w:bidi="ar"/>
        </w:rPr>
        <w:br/>
        <w:t>, w</w:t>
      </w:r>
      <w:r w:rsidRPr="00197597">
        <w:rPr>
          <w:lang w:val="en-US" w:bidi="ar"/>
        </w:rPr>
        <w:t xml:space="preserve">here </w:t>
      </w:r>
      <w:r w:rsidRPr="009E6593">
        <w:rPr>
          <w:i/>
          <w:lang w:val="en-US" w:bidi="ar"/>
        </w:rPr>
        <w:t>Filter</w:t>
      </w:r>
      <w:r w:rsidRPr="00197597">
        <w:rPr>
          <w:lang w:val="en-US" w:bidi="ar"/>
        </w:rPr>
        <w:t xml:space="preserve"> is </w:t>
      </w:r>
      <w:r>
        <w:rPr>
          <w:lang w:val="en-US" w:bidi="ar"/>
        </w:rPr>
        <w:t xml:space="preserve">a </w:t>
      </w:r>
      <w:r w:rsidRPr="009E6593">
        <w:rPr>
          <w:lang w:val="en-US" w:bidi="ar"/>
        </w:rPr>
        <w:t xml:space="preserve">combination of </w:t>
      </w:r>
      <w:r w:rsidRPr="008D2061">
        <w:rPr>
          <w:i/>
          <w:lang w:val="en-US" w:bidi="ar"/>
        </w:rPr>
        <w:t>PLMN ID</w:t>
      </w:r>
      <w:r>
        <w:rPr>
          <w:lang w:val="en-US" w:bidi="ar"/>
        </w:rPr>
        <w:t xml:space="preserve">, </w:t>
      </w:r>
      <w:r w:rsidRPr="008D2061">
        <w:rPr>
          <w:i/>
          <w:lang w:val="en-US" w:bidi="ar"/>
        </w:rPr>
        <w:t>QoS level</w:t>
      </w:r>
      <w:r w:rsidRPr="009E6593">
        <w:rPr>
          <w:lang w:val="en-US" w:bidi="ar"/>
        </w:rPr>
        <w:t xml:space="preserve"> and </w:t>
      </w:r>
      <w:r w:rsidRPr="008D2061">
        <w:rPr>
          <w:i/>
          <w:lang w:val="en-US" w:bidi="ar"/>
        </w:rPr>
        <w:t>SNSSAI</w:t>
      </w:r>
      <w:r w:rsidRPr="009E6593">
        <w:rPr>
          <w:lang w:val="en-US" w:bidi="ar"/>
        </w:rPr>
        <w:t xml:space="preserve">, </w:t>
      </w:r>
      <w:r>
        <w:rPr>
          <w:lang w:val="en-US" w:bidi="ar"/>
        </w:rPr>
        <w:t xml:space="preserve">where </w:t>
      </w:r>
      <w:r w:rsidRPr="008D2061">
        <w:rPr>
          <w:i/>
          <w:lang w:val="en-US" w:bidi="ar"/>
        </w:rPr>
        <w:t>PLMN ID</w:t>
      </w:r>
      <w:r>
        <w:rPr>
          <w:lang w:val="en-US" w:bidi="ar"/>
        </w:rPr>
        <w:t xml:space="preserve"> represents PLMN ID, </w:t>
      </w:r>
      <w:r w:rsidRPr="008D2061">
        <w:rPr>
          <w:i/>
          <w:lang w:val="en-US" w:bidi="ar"/>
        </w:rPr>
        <w:t>QoS level</w:t>
      </w:r>
      <w:r w:rsidRPr="009E6593">
        <w:rPr>
          <w:lang w:val="en-US" w:bidi="ar"/>
        </w:rPr>
        <w:t xml:space="preserve"> represents the mapped 5QI or QCI level, and </w:t>
      </w:r>
      <w:r w:rsidRPr="008D2061">
        <w:rPr>
          <w:i/>
          <w:lang w:val="en-US" w:bidi="ar"/>
        </w:rPr>
        <w:t>SNSSAI</w:t>
      </w:r>
      <w:r w:rsidRPr="009E6593">
        <w:rPr>
          <w:lang w:val="en-US" w:bidi="ar"/>
        </w:rPr>
        <w:t xml:space="preserve"> represents S-NSSAI.</w:t>
      </w:r>
    </w:p>
    <w:p w14:paraId="6C55051F" w14:textId="77777777" w:rsidR="00067A76" w:rsidRDefault="00067A76" w:rsidP="00067A76">
      <w:pPr>
        <w:pStyle w:val="B1"/>
      </w:pPr>
      <w:r>
        <w:t>f)</w:t>
      </w:r>
      <w:r>
        <w:tab/>
      </w:r>
      <w:proofErr w:type="spellStart"/>
      <w:r>
        <w:t>NRCellCU</w:t>
      </w:r>
      <w:proofErr w:type="spellEnd"/>
      <w:r>
        <w:t xml:space="preserve">, </w:t>
      </w:r>
      <w:proofErr w:type="spellStart"/>
      <w:r>
        <w:t>GNBCUUPFunction</w:t>
      </w:r>
      <w:proofErr w:type="spellEnd"/>
    </w:p>
    <w:p w14:paraId="14B276B1" w14:textId="77777777" w:rsidR="00067A76" w:rsidRDefault="00067A76" w:rsidP="00067A76">
      <w:pPr>
        <w:pStyle w:val="B1"/>
        <w:rPr>
          <w:lang w:eastAsia="zh-CN"/>
        </w:rPr>
      </w:pPr>
      <w:r>
        <w:rPr>
          <w:lang w:eastAsia="zh-CN"/>
        </w:rPr>
        <w:t>g)</w:t>
      </w:r>
      <w:r>
        <w:rPr>
          <w:lang w:eastAsia="zh-CN"/>
        </w:rPr>
        <w:tab/>
        <w:t>N/A</w:t>
      </w:r>
    </w:p>
    <w:p w14:paraId="1D8024AB" w14:textId="77777777" w:rsidR="00067A76" w:rsidRDefault="00067A76" w:rsidP="00067A76">
      <w:pPr>
        <w:pStyle w:val="B1"/>
        <w:rPr>
          <w:lang w:eastAsia="zh-CN"/>
        </w:rPr>
      </w:pPr>
      <w:r>
        <w:rPr>
          <w:lang w:eastAsia="zh-CN"/>
        </w:rPr>
        <w:t>h)</w:t>
      </w:r>
      <w:r>
        <w:rPr>
          <w:lang w:eastAsia="zh-CN"/>
        </w:rPr>
        <w:tab/>
        <w:t>One usage of this measurement is to support ML training and performance evaluation.</w:t>
      </w:r>
    </w:p>
    <w:p w14:paraId="580B68B8" w14:textId="77777777" w:rsidR="00067A76" w:rsidRPr="00F526DE" w:rsidRDefault="00067A76" w:rsidP="00067A76">
      <w:pPr>
        <w:pStyle w:val="Heading6"/>
      </w:pPr>
      <w:bookmarkStart w:id="124" w:name="_Toc178088448"/>
      <w:r>
        <w:t>6</w:t>
      </w:r>
      <w:r w:rsidRPr="00B102D2">
        <w:t>.</w:t>
      </w:r>
      <w:r>
        <w:t>3.1.5</w:t>
      </w:r>
      <w:r w:rsidRPr="00F526DE">
        <w:t>.</w:t>
      </w:r>
      <w:r>
        <w:t>2.2</w:t>
      </w:r>
      <w:r w:rsidRPr="00F526DE">
        <w:tab/>
      </w:r>
      <w:r>
        <w:t>U</w:t>
      </w:r>
      <w:r w:rsidRPr="00F526DE">
        <w:t xml:space="preserve">L </w:t>
      </w:r>
      <w:r w:rsidRPr="002A098D">
        <w:t>PDCP SDU Data Volume</w:t>
      </w:r>
      <w:bookmarkEnd w:id="124"/>
    </w:p>
    <w:p w14:paraId="48BD4850" w14:textId="77777777" w:rsidR="00067A76" w:rsidRDefault="00067A76" w:rsidP="00067A76">
      <w:pPr>
        <w:pStyle w:val="B1"/>
      </w:pPr>
      <w:r>
        <w:t>a)</w:t>
      </w:r>
      <w:r>
        <w:tab/>
        <w:t xml:space="preserve">This measurement provides the Data Volume (amount of PDCP SDU bits) in the uplink </w:t>
      </w:r>
      <w:r w:rsidRPr="000D4CE2">
        <w:t>delivered from PDCP layer to higher layers</w:t>
      </w:r>
      <w:r>
        <w:t xml:space="preserve">. </w:t>
      </w:r>
      <w:r w:rsidRPr="009E6593">
        <w:t xml:space="preserve">The measurement </w:t>
      </w:r>
      <w:r>
        <w:t xml:space="preserve">can be filtered per PLMN ID and </w:t>
      </w:r>
      <w:r w:rsidRPr="009E6593">
        <w:t xml:space="preserve">per QoS level (mapped 5QI or QCI in </w:t>
      </w:r>
      <w:r w:rsidRPr="009E6593">
        <w:lastRenderedPageBreak/>
        <w:t xml:space="preserve">NR option 3) and per supported S-NSSAI. </w:t>
      </w:r>
      <w:r>
        <w:t xml:space="preserve">This measurement is also referred to as UL M4 in TS 37.320 [9] clause </w:t>
      </w:r>
      <w:r w:rsidRPr="00197597">
        <w:t>5.4.1.1</w:t>
      </w:r>
      <w:r>
        <w:t>. The unit is Mbit.</w:t>
      </w:r>
    </w:p>
    <w:p w14:paraId="208C0D5D" w14:textId="77777777" w:rsidR="00067A76" w:rsidRDefault="00067A76" w:rsidP="00067A76">
      <w:pPr>
        <w:pStyle w:val="B1"/>
      </w:pPr>
      <w:r>
        <w:rPr>
          <w:lang w:eastAsia="zh-CN"/>
        </w:rPr>
        <w:t>b)</w:t>
      </w:r>
      <w:r>
        <w:rPr>
          <w:lang w:eastAsia="zh-CN"/>
        </w:rPr>
        <w:tab/>
        <w:t>CC</w:t>
      </w:r>
    </w:p>
    <w:p w14:paraId="37E97CA1" w14:textId="77777777" w:rsidR="00067A76" w:rsidRPr="00197597" w:rsidRDefault="00067A76" w:rsidP="00067A76">
      <w:pPr>
        <w:pStyle w:val="B1"/>
      </w:pPr>
      <w:r>
        <w:t>c)</w:t>
      </w:r>
      <w:r>
        <w:tab/>
      </w:r>
      <w:r w:rsidRPr="00197597">
        <w:t xml:space="preserve">This measurement is obtained by counting the number of bits </w:t>
      </w:r>
      <w:r w:rsidRPr="000D4CE2">
        <w:t>delivered from PDCP layer to higher layers</w:t>
      </w:r>
      <w:r w:rsidRPr="00197597">
        <w:t xml:space="preserve">. </w:t>
      </w:r>
      <w:r w:rsidRPr="009E6593">
        <w:t xml:space="preserve">The measurement is calculated per </w:t>
      </w:r>
      <w:r>
        <w:t xml:space="preserve">PLMN ID and </w:t>
      </w:r>
      <w:r w:rsidRPr="009E6593">
        <w:t>QoS level (mapped 5QI or QCI in NR option 3) and per supported S-NSSAI.</w:t>
      </w:r>
    </w:p>
    <w:p w14:paraId="135F1025" w14:textId="77777777" w:rsidR="00067A76" w:rsidRDefault="00067A76" w:rsidP="00067A76">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S-NSSAIs.</w:t>
      </w:r>
    </w:p>
    <w:p w14:paraId="40FB253F" w14:textId="77777777" w:rsidR="00067A76" w:rsidRDefault="00067A76" w:rsidP="00067A76">
      <w:pPr>
        <w:pStyle w:val="B1"/>
      </w:pPr>
      <w:r>
        <w:tab/>
        <w:t>[Total no. of measurement instances] x [no. of filter values for all measurements] (DL and UL) ≤ 100</w:t>
      </w:r>
      <w:r>
        <w:rPr>
          <w:rFonts w:hint="eastAsia"/>
        </w:rPr>
        <w:t xml:space="preserve">. </w:t>
      </w:r>
    </w:p>
    <w:p w14:paraId="7DD0B880" w14:textId="77777777" w:rsidR="00067A76" w:rsidRDefault="00067A76" w:rsidP="00067A76">
      <w:pPr>
        <w:pStyle w:val="B1"/>
        <w:rPr>
          <w:lang w:val="en-US" w:bidi="ar"/>
        </w:rPr>
      </w:pPr>
      <w:r>
        <w:t>e)</w:t>
      </w:r>
      <w:r>
        <w:tab/>
      </w:r>
      <w:r>
        <w:rPr>
          <w:lang w:val="en-US" w:bidi="ar"/>
        </w:rPr>
        <w:t xml:space="preserve">The measurement name has the form </w:t>
      </w:r>
      <w:proofErr w:type="spellStart"/>
      <w:r>
        <w:rPr>
          <w:lang w:val="en-US" w:bidi="ar"/>
        </w:rPr>
        <w:t>QosFlow</w:t>
      </w:r>
      <w:r w:rsidRPr="00197597">
        <w:rPr>
          <w:lang w:val="en-US" w:bidi="ar"/>
        </w:rPr>
        <w:t>.PdcpSduVolume</w:t>
      </w:r>
      <w:r>
        <w:rPr>
          <w:lang w:val="en-US" w:bidi="ar"/>
        </w:rPr>
        <w:t>UlUe</w:t>
      </w:r>
      <w:r w:rsidRPr="00197597">
        <w:rPr>
          <w:lang w:val="en-US" w:bidi="ar"/>
        </w:rPr>
        <w:t>_</w:t>
      </w:r>
      <w:r w:rsidRPr="009E6593">
        <w:rPr>
          <w:i/>
          <w:lang w:val="en-US" w:bidi="ar"/>
        </w:rPr>
        <w:t>Filter</w:t>
      </w:r>
      <w:proofErr w:type="spellEnd"/>
      <w:r>
        <w:rPr>
          <w:lang w:val="en-US" w:bidi="ar"/>
        </w:rPr>
        <w:br/>
        <w:t>, w</w:t>
      </w:r>
      <w:r w:rsidRPr="00197597">
        <w:rPr>
          <w:lang w:val="en-US" w:bidi="ar"/>
        </w:rPr>
        <w:t xml:space="preserve">here </w:t>
      </w:r>
      <w:r w:rsidRPr="009E6593">
        <w:rPr>
          <w:i/>
          <w:lang w:val="en-US" w:bidi="ar"/>
        </w:rPr>
        <w:t>Filter</w:t>
      </w:r>
      <w:r w:rsidRPr="00197597">
        <w:rPr>
          <w:lang w:val="en-US" w:bidi="ar"/>
        </w:rPr>
        <w:t xml:space="preserve"> is a </w:t>
      </w:r>
      <w:r w:rsidRPr="009E6593">
        <w:rPr>
          <w:lang w:val="en-US" w:bidi="ar"/>
        </w:rPr>
        <w:t xml:space="preserve">combination of </w:t>
      </w:r>
      <w:r w:rsidRPr="00CE53F0">
        <w:rPr>
          <w:i/>
          <w:lang w:val="en-US" w:bidi="ar"/>
        </w:rPr>
        <w:t>PLMN ID</w:t>
      </w:r>
      <w:r>
        <w:rPr>
          <w:lang w:val="en-US" w:bidi="ar"/>
        </w:rPr>
        <w:t xml:space="preserve">, </w:t>
      </w:r>
      <w:r w:rsidRPr="00CE53F0">
        <w:rPr>
          <w:i/>
          <w:lang w:val="en-US" w:bidi="ar"/>
        </w:rPr>
        <w:t>QoS level</w:t>
      </w:r>
      <w:r w:rsidRPr="009E6593">
        <w:rPr>
          <w:lang w:val="en-US" w:bidi="ar"/>
        </w:rPr>
        <w:t xml:space="preserve"> and </w:t>
      </w:r>
      <w:r w:rsidRPr="00CE53F0">
        <w:rPr>
          <w:i/>
          <w:lang w:val="en-US" w:bidi="ar"/>
        </w:rPr>
        <w:t>SNSSAI</w:t>
      </w:r>
      <w:r w:rsidRPr="009E6593">
        <w:rPr>
          <w:lang w:val="en-US" w:bidi="ar"/>
        </w:rPr>
        <w:t xml:space="preserve">, </w:t>
      </w:r>
      <w:r>
        <w:rPr>
          <w:lang w:val="en-US" w:bidi="ar"/>
        </w:rPr>
        <w:t xml:space="preserve">where </w:t>
      </w:r>
      <w:r w:rsidRPr="00CE53F0">
        <w:rPr>
          <w:i/>
          <w:lang w:val="en-US" w:bidi="ar"/>
        </w:rPr>
        <w:t>PLMN ID</w:t>
      </w:r>
      <w:r>
        <w:rPr>
          <w:lang w:val="en-US" w:bidi="ar"/>
        </w:rPr>
        <w:t xml:space="preserve"> represents PLMN ID, </w:t>
      </w:r>
      <w:r w:rsidRPr="00CE53F0">
        <w:rPr>
          <w:i/>
          <w:lang w:val="en-US" w:bidi="ar"/>
        </w:rPr>
        <w:t>QoS level</w:t>
      </w:r>
      <w:r w:rsidRPr="009E6593">
        <w:rPr>
          <w:lang w:val="en-US" w:bidi="ar"/>
        </w:rPr>
        <w:t xml:space="preserve"> represents the mapped 5QI or QCI level, and </w:t>
      </w:r>
      <w:r w:rsidRPr="00CE53F0">
        <w:rPr>
          <w:i/>
          <w:lang w:val="en-US" w:bidi="ar"/>
        </w:rPr>
        <w:t>SNSSAI</w:t>
      </w:r>
      <w:r w:rsidRPr="009E6593">
        <w:rPr>
          <w:lang w:val="en-US" w:bidi="ar"/>
        </w:rPr>
        <w:t xml:space="preserve"> represents S-NSSAI.</w:t>
      </w:r>
    </w:p>
    <w:p w14:paraId="4B4305CE" w14:textId="77777777" w:rsidR="00067A76" w:rsidRDefault="00067A76" w:rsidP="00067A76">
      <w:pPr>
        <w:pStyle w:val="B1"/>
      </w:pPr>
      <w:r>
        <w:t>f)</w:t>
      </w:r>
      <w:r>
        <w:tab/>
      </w:r>
      <w:proofErr w:type="spellStart"/>
      <w:r>
        <w:t>NRCellCU</w:t>
      </w:r>
      <w:proofErr w:type="spellEnd"/>
      <w:r>
        <w:t xml:space="preserve">, </w:t>
      </w:r>
      <w:proofErr w:type="spellStart"/>
      <w:r>
        <w:t>GNBCUUPFunction</w:t>
      </w:r>
      <w:proofErr w:type="spellEnd"/>
    </w:p>
    <w:p w14:paraId="65427AB0" w14:textId="77777777" w:rsidR="00067A76" w:rsidRDefault="00067A76" w:rsidP="00067A76">
      <w:pPr>
        <w:pStyle w:val="B1"/>
        <w:rPr>
          <w:lang w:eastAsia="zh-CN"/>
        </w:rPr>
      </w:pPr>
      <w:r>
        <w:rPr>
          <w:lang w:eastAsia="zh-CN"/>
        </w:rPr>
        <w:t>g)</w:t>
      </w:r>
      <w:r>
        <w:rPr>
          <w:lang w:eastAsia="zh-CN"/>
        </w:rPr>
        <w:tab/>
        <w:t>N/A</w:t>
      </w:r>
    </w:p>
    <w:p w14:paraId="42699D63" w14:textId="77777777" w:rsidR="00067A76" w:rsidRDefault="00067A76" w:rsidP="00067A76">
      <w:pPr>
        <w:pStyle w:val="B1"/>
      </w:pPr>
      <w:r>
        <w:rPr>
          <w:lang w:eastAsia="zh-CN"/>
        </w:rPr>
        <w:t>h)</w:t>
      </w:r>
      <w:r>
        <w:rPr>
          <w:lang w:eastAsia="zh-CN"/>
        </w:rPr>
        <w:tab/>
        <w:t>One usage of this measurement is to support ML training and performance evaluation.</w:t>
      </w:r>
    </w:p>
    <w:p w14:paraId="5EAC0B12" w14:textId="21E7E4B6" w:rsidR="00907C83" w:rsidRDefault="00907C83" w:rsidP="00907C83">
      <w:pPr>
        <w:pStyle w:val="NO"/>
      </w:pPr>
    </w:p>
    <w:p w14:paraId="064833E4" w14:textId="6C4E65F2" w:rsidR="00907C83" w:rsidRDefault="00907C83" w:rsidP="00907C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w:t>
      </w:r>
      <w:r w:rsidR="00FF2D6B">
        <w:rPr>
          <w:b/>
          <w:i/>
        </w:rPr>
        <w:t xml:space="preserve"> of changes</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25C6B" w14:textId="77777777" w:rsidR="00F5023E" w:rsidRDefault="00F5023E">
      <w:r>
        <w:separator/>
      </w:r>
    </w:p>
  </w:endnote>
  <w:endnote w:type="continuationSeparator" w:id="0">
    <w:p w14:paraId="660D2E9F" w14:textId="77777777" w:rsidR="00F5023E" w:rsidRDefault="00F5023E">
      <w:r>
        <w:continuationSeparator/>
      </w:r>
    </w:p>
  </w:endnote>
  <w:endnote w:type="continuationNotice" w:id="1">
    <w:p w14:paraId="17067606" w14:textId="77777777" w:rsidR="00F5023E" w:rsidRDefault="00F502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1E1DF" w14:textId="77777777" w:rsidR="00F5023E" w:rsidRDefault="00F5023E">
      <w:r>
        <w:separator/>
      </w:r>
    </w:p>
  </w:footnote>
  <w:footnote w:type="continuationSeparator" w:id="0">
    <w:p w14:paraId="4A079AC5" w14:textId="77777777" w:rsidR="00F5023E" w:rsidRDefault="00F5023E">
      <w:r>
        <w:continuationSeparator/>
      </w:r>
    </w:p>
  </w:footnote>
  <w:footnote w:type="continuationNotice" w:id="1">
    <w:p w14:paraId="69780F98" w14:textId="77777777" w:rsidR="00F5023E" w:rsidRDefault="00F502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4"/>
  </w:num>
  <w:num w:numId="4" w16cid:durableId="1175650492">
    <w:abstractNumId w:val="7"/>
  </w:num>
  <w:num w:numId="5" w16cid:durableId="1356227229">
    <w:abstractNumId w:val="2"/>
  </w:num>
  <w:num w:numId="6" w16cid:durableId="1827817844">
    <w:abstractNumId w:val="1"/>
  </w:num>
  <w:num w:numId="7" w16cid:durableId="827329891">
    <w:abstractNumId w:val="0"/>
  </w:num>
  <w:num w:numId="8" w16cid:durableId="590702791">
    <w:abstractNumId w:val="5"/>
  </w:num>
  <w:num w:numId="9" w16cid:durableId="19520080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reekumar">
    <w15:presenceInfo w15:providerId="None" w15:userId="Sree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67A76"/>
    <w:rsid w:val="00070E09"/>
    <w:rsid w:val="000978B2"/>
    <w:rsid w:val="000A6394"/>
    <w:rsid w:val="000B7FED"/>
    <w:rsid w:val="000C038A"/>
    <w:rsid w:val="000C6598"/>
    <w:rsid w:val="000D44B3"/>
    <w:rsid w:val="000F1FAC"/>
    <w:rsid w:val="000F2E79"/>
    <w:rsid w:val="00121D46"/>
    <w:rsid w:val="00131956"/>
    <w:rsid w:val="00145D43"/>
    <w:rsid w:val="00192C46"/>
    <w:rsid w:val="001A08B3"/>
    <w:rsid w:val="001A7B60"/>
    <w:rsid w:val="001B52F0"/>
    <w:rsid w:val="001B7A65"/>
    <w:rsid w:val="001C6249"/>
    <w:rsid w:val="001E41F3"/>
    <w:rsid w:val="00211EDC"/>
    <w:rsid w:val="00227836"/>
    <w:rsid w:val="0026004D"/>
    <w:rsid w:val="002640DD"/>
    <w:rsid w:val="00275D12"/>
    <w:rsid w:val="0028395F"/>
    <w:rsid w:val="00284FEB"/>
    <w:rsid w:val="002860C4"/>
    <w:rsid w:val="002A4512"/>
    <w:rsid w:val="002B5741"/>
    <w:rsid w:val="002E472E"/>
    <w:rsid w:val="002E7466"/>
    <w:rsid w:val="00305409"/>
    <w:rsid w:val="0032010F"/>
    <w:rsid w:val="003408EB"/>
    <w:rsid w:val="003609EF"/>
    <w:rsid w:val="00360C95"/>
    <w:rsid w:val="0036231A"/>
    <w:rsid w:val="00374DD4"/>
    <w:rsid w:val="003E1A36"/>
    <w:rsid w:val="00401F38"/>
    <w:rsid w:val="00410371"/>
    <w:rsid w:val="004242F1"/>
    <w:rsid w:val="00424DF8"/>
    <w:rsid w:val="00462E43"/>
    <w:rsid w:val="004B75B7"/>
    <w:rsid w:val="004F0175"/>
    <w:rsid w:val="005141D9"/>
    <w:rsid w:val="0051580D"/>
    <w:rsid w:val="00542BA4"/>
    <w:rsid w:val="00547111"/>
    <w:rsid w:val="00557674"/>
    <w:rsid w:val="00566C5C"/>
    <w:rsid w:val="00592D74"/>
    <w:rsid w:val="005E2C44"/>
    <w:rsid w:val="005E73FB"/>
    <w:rsid w:val="00621188"/>
    <w:rsid w:val="006257ED"/>
    <w:rsid w:val="00653DE4"/>
    <w:rsid w:val="00665C47"/>
    <w:rsid w:val="00671BA6"/>
    <w:rsid w:val="00695808"/>
    <w:rsid w:val="006B46FB"/>
    <w:rsid w:val="006D3C08"/>
    <w:rsid w:val="006E21FB"/>
    <w:rsid w:val="0071760B"/>
    <w:rsid w:val="00737FC8"/>
    <w:rsid w:val="00782FB0"/>
    <w:rsid w:val="00792342"/>
    <w:rsid w:val="007977A8"/>
    <w:rsid w:val="007B512A"/>
    <w:rsid w:val="007C2097"/>
    <w:rsid w:val="007D6A07"/>
    <w:rsid w:val="007F4A3B"/>
    <w:rsid w:val="007F7259"/>
    <w:rsid w:val="008040A8"/>
    <w:rsid w:val="00813BD0"/>
    <w:rsid w:val="00823CA1"/>
    <w:rsid w:val="008279FA"/>
    <w:rsid w:val="008626E7"/>
    <w:rsid w:val="00870EE7"/>
    <w:rsid w:val="00871072"/>
    <w:rsid w:val="008863B9"/>
    <w:rsid w:val="008A45A6"/>
    <w:rsid w:val="008D3CCC"/>
    <w:rsid w:val="008F08DD"/>
    <w:rsid w:val="008F3789"/>
    <w:rsid w:val="008F686C"/>
    <w:rsid w:val="00902A4A"/>
    <w:rsid w:val="00907C83"/>
    <w:rsid w:val="00913AA3"/>
    <w:rsid w:val="009148DE"/>
    <w:rsid w:val="009411AB"/>
    <w:rsid w:val="00941E30"/>
    <w:rsid w:val="009531B0"/>
    <w:rsid w:val="00954E07"/>
    <w:rsid w:val="009741B3"/>
    <w:rsid w:val="009777D9"/>
    <w:rsid w:val="00991B88"/>
    <w:rsid w:val="009A5753"/>
    <w:rsid w:val="009A579D"/>
    <w:rsid w:val="009C54CC"/>
    <w:rsid w:val="009C5BD0"/>
    <w:rsid w:val="009C5D14"/>
    <w:rsid w:val="009D1CF0"/>
    <w:rsid w:val="009E3297"/>
    <w:rsid w:val="009F734F"/>
    <w:rsid w:val="00A246B6"/>
    <w:rsid w:val="00A47E70"/>
    <w:rsid w:val="00A50CF0"/>
    <w:rsid w:val="00A702E5"/>
    <w:rsid w:val="00A75246"/>
    <w:rsid w:val="00A7671C"/>
    <w:rsid w:val="00AA2CBC"/>
    <w:rsid w:val="00AA4AA9"/>
    <w:rsid w:val="00AC071B"/>
    <w:rsid w:val="00AC5820"/>
    <w:rsid w:val="00AD1CD8"/>
    <w:rsid w:val="00AD3A35"/>
    <w:rsid w:val="00AF3EEE"/>
    <w:rsid w:val="00B258BB"/>
    <w:rsid w:val="00B40E3F"/>
    <w:rsid w:val="00B53202"/>
    <w:rsid w:val="00B67B97"/>
    <w:rsid w:val="00B95653"/>
    <w:rsid w:val="00B968C8"/>
    <w:rsid w:val="00BA0CBE"/>
    <w:rsid w:val="00BA3EC5"/>
    <w:rsid w:val="00BA51D9"/>
    <w:rsid w:val="00BB0376"/>
    <w:rsid w:val="00BB5DFC"/>
    <w:rsid w:val="00BD279D"/>
    <w:rsid w:val="00BD6BB8"/>
    <w:rsid w:val="00C04EA4"/>
    <w:rsid w:val="00C25395"/>
    <w:rsid w:val="00C66BA2"/>
    <w:rsid w:val="00C67B91"/>
    <w:rsid w:val="00C870F6"/>
    <w:rsid w:val="00C95985"/>
    <w:rsid w:val="00CC5026"/>
    <w:rsid w:val="00CC68D0"/>
    <w:rsid w:val="00CD18D0"/>
    <w:rsid w:val="00CF5239"/>
    <w:rsid w:val="00D03F9A"/>
    <w:rsid w:val="00D06D51"/>
    <w:rsid w:val="00D24991"/>
    <w:rsid w:val="00D50255"/>
    <w:rsid w:val="00D66520"/>
    <w:rsid w:val="00D84AE9"/>
    <w:rsid w:val="00D9124E"/>
    <w:rsid w:val="00DA3004"/>
    <w:rsid w:val="00DD748D"/>
    <w:rsid w:val="00DE34CF"/>
    <w:rsid w:val="00E020B6"/>
    <w:rsid w:val="00E13F3D"/>
    <w:rsid w:val="00E34898"/>
    <w:rsid w:val="00E5092B"/>
    <w:rsid w:val="00E67963"/>
    <w:rsid w:val="00EB09B7"/>
    <w:rsid w:val="00EC5B0D"/>
    <w:rsid w:val="00ED03BA"/>
    <w:rsid w:val="00EE7D7C"/>
    <w:rsid w:val="00EE7EB7"/>
    <w:rsid w:val="00F07DD9"/>
    <w:rsid w:val="00F17F57"/>
    <w:rsid w:val="00F25D98"/>
    <w:rsid w:val="00F26FA6"/>
    <w:rsid w:val="00F300FB"/>
    <w:rsid w:val="00F47B84"/>
    <w:rsid w:val="00F5023E"/>
    <w:rsid w:val="00FB6386"/>
    <w:rsid w:val="00FC64A0"/>
    <w:rsid w:val="00FD1059"/>
    <w:rsid w:val="00FE7647"/>
    <w:rsid w:val="00FF2D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NOChar">
    <w:name w:val="NO Char"/>
    <w:link w:val="NO"/>
    <w:locked/>
    <w:rsid w:val="00907C83"/>
    <w:rPr>
      <w:rFonts w:ascii="Times New Roman" w:hAnsi="Times New Roman"/>
      <w:lang w:val="en-GB" w:eastAsia="en-US"/>
    </w:rPr>
  </w:style>
  <w:style w:type="paragraph" w:styleId="Revision">
    <w:name w:val="Revision"/>
    <w:hidden/>
    <w:uiPriority w:val="99"/>
    <w:semiHidden/>
    <w:rsid w:val="00FF2D6B"/>
    <w:rPr>
      <w:rFonts w:ascii="Times New Roman" w:hAnsi="Times New Roman"/>
      <w:lang w:val="en-GB" w:eastAsia="en-US"/>
    </w:rPr>
  </w:style>
  <w:style w:type="paragraph" w:customStyle="1" w:styleId="TAJ">
    <w:name w:val="TAJ"/>
    <w:basedOn w:val="TH"/>
    <w:rsid w:val="00067A76"/>
    <w:rPr>
      <w:rFonts w:eastAsia="SimSun"/>
    </w:rPr>
  </w:style>
  <w:style w:type="paragraph" w:customStyle="1" w:styleId="Guidance">
    <w:name w:val="Guidance"/>
    <w:basedOn w:val="Normal"/>
    <w:rsid w:val="00067A76"/>
    <w:rPr>
      <w:rFonts w:eastAsia="SimSun"/>
      <w:i/>
      <w:color w:val="0000FF"/>
    </w:rPr>
  </w:style>
  <w:style w:type="character" w:customStyle="1" w:styleId="BalloonTextChar">
    <w:name w:val="Balloon Text Char"/>
    <w:link w:val="BalloonText"/>
    <w:rsid w:val="00067A76"/>
    <w:rPr>
      <w:rFonts w:ascii="Tahoma" w:hAnsi="Tahoma" w:cs="Tahoma"/>
      <w:sz w:val="16"/>
      <w:szCs w:val="16"/>
      <w:lang w:val="en-GB" w:eastAsia="en-US"/>
    </w:rPr>
  </w:style>
  <w:style w:type="table" w:styleId="TableGrid">
    <w:name w:val="Table Grid"/>
    <w:basedOn w:val="TableNormal"/>
    <w:rsid w:val="00067A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67A76"/>
    <w:rPr>
      <w:color w:val="605E5C"/>
      <w:shd w:val="clear" w:color="auto" w:fill="E1DFDD"/>
    </w:rPr>
  </w:style>
  <w:style w:type="paragraph" w:styleId="Bibliography">
    <w:name w:val="Bibliography"/>
    <w:basedOn w:val="Normal"/>
    <w:next w:val="Normal"/>
    <w:uiPriority w:val="37"/>
    <w:semiHidden/>
    <w:unhideWhenUsed/>
    <w:rsid w:val="00067A76"/>
    <w:rPr>
      <w:rFonts w:eastAsia="SimSun"/>
    </w:rPr>
  </w:style>
  <w:style w:type="paragraph" w:styleId="BlockText">
    <w:name w:val="Block Text"/>
    <w:basedOn w:val="Normal"/>
    <w:rsid w:val="00067A76"/>
    <w:pPr>
      <w:spacing w:after="120"/>
      <w:ind w:left="1440" w:right="1440"/>
    </w:pPr>
    <w:rPr>
      <w:rFonts w:eastAsia="SimSun"/>
    </w:rPr>
  </w:style>
  <w:style w:type="paragraph" w:styleId="BodyText">
    <w:name w:val="Body Text"/>
    <w:basedOn w:val="Normal"/>
    <w:link w:val="BodyTextChar"/>
    <w:rsid w:val="00067A76"/>
    <w:pPr>
      <w:spacing w:after="120"/>
    </w:pPr>
    <w:rPr>
      <w:rFonts w:eastAsia="SimSun"/>
    </w:rPr>
  </w:style>
  <w:style w:type="character" w:customStyle="1" w:styleId="BodyTextChar">
    <w:name w:val="Body Text Char"/>
    <w:basedOn w:val="DefaultParagraphFont"/>
    <w:link w:val="BodyText"/>
    <w:rsid w:val="00067A76"/>
    <w:rPr>
      <w:rFonts w:ascii="Times New Roman" w:eastAsia="SimSun" w:hAnsi="Times New Roman"/>
      <w:lang w:val="en-GB" w:eastAsia="en-US"/>
    </w:rPr>
  </w:style>
  <w:style w:type="paragraph" w:styleId="BodyText2">
    <w:name w:val="Body Text 2"/>
    <w:basedOn w:val="Normal"/>
    <w:link w:val="BodyText2Char"/>
    <w:rsid w:val="00067A76"/>
    <w:pPr>
      <w:spacing w:after="120" w:line="480" w:lineRule="auto"/>
    </w:pPr>
    <w:rPr>
      <w:rFonts w:eastAsia="SimSun"/>
    </w:rPr>
  </w:style>
  <w:style w:type="character" w:customStyle="1" w:styleId="BodyText2Char">
    <w:name w:val="Body Text 2 Char"/>
    <w:basedOn w:val="DefaultParagraphFont"/>
    <w:link w:val="BodyText2"/>
    <w:rsid w:val="00067A76"/>
    <w:rPr>
      <w:rFonts w:ascii="Times New Roman" w:eastAsia="SimSun" w:hAnsi="Times New Roman"/>
      <w:lang w:val="en-GB" w:eastAsia="en-US"/>
    </w:rPr>
  </w:style>
  <w:style w:type="paragraph" w:styleId="BodyText3">
    <w:name w:val="Body Text 3"/>
    <w:basedOn w:val="Normal"/>
    <w:link w:val="BodyText3Char"/>
    <w:rsid w:val="00067A76"/>
    <w:pPr>
      <w:spacing w:after="120"/>
    </w:pPr>
    <w:rPr>
      <w:rFonts w:eastAsia="SimSun"/>
      <w:sz w:val="16"/>
      <w:szCs w:val="16"/>
    </w:rPr>
  </w:style>
  <w:style w:type="character" w:customStyle="1" w:styleId="BodyText3Char">
    <w:name w:val="Body Text 3 Char"/>
    <w:basedOn w:val="DefaultParagraphFont"/>
    <w:link w:val="BodyText3"/>
    <w:rsid w:val="00067A7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67A76"/>
    <w:pPr>
      <w:ind w:firstLine="210"/>
    </w:pPr>
  </w:style>
  <w:style w:type="character" w:customStyle="1" w:styleId="BodyTextFirstIndentChar">
    <w:name w:val="Body Text First Indent Char"/>
    <w:basedOn w:val="BodyTextChar"/>
    <w:link w:val="BodyTextFirstIndent"/>
    <w:rsid w:val="00067A76"/>
    <w:rPr>
      <w:rFonts w:ascii="Times New Roman" w:eastAsia="SimSun" w:hAnsi="Times New Roman"/>
      <w:lang w:val="en-GB" w:eastAsia="en-US"/>
    </w:rPr>
  </w:style>
  <w:style w:type="paragraph" w:styleId="BodyTextIndent">
    <w:name w:val="Body Text Indent"/>
    <w:basedOn w:val="Normal"/>
    <w:link w:val="BodyTextIndentChar"/>
    <w:rsid w:val="00067A76"/>
    <w:pPr>
      <w:spacing w:after="120"/>
      <w:ind w:left="283"/>
    </w:pPr>
    <w:rPr>
      <w:rFonts w:eastAsia="SimSun"/>
    </w:rPr>
  </w:style>
  <w:style w:type="character" w:customStyle="1" w:styleId="BodyTextIndentChar">
    <w:name w:val="Body Text Indent Char"/>
    <w:basedOn w:val="DefaultParagraphFont"/>
    <w:link w:val="BodyTextIndent"/>
    <w:rsid w:val="00067A76"/>
    <w:rPr>
      <w:rFonts w:ascii="Times New Roman" w:eastAsia="SimSun" w:hAnsi="Times New Roman"/>
      <w:lang w:val="en-GB" w:eastAsia="en-US"/>
    </w:rPr>
  </w:style>
  <w:style w:type="paragraph" w:styleId="BodyTextFirstIndent2">
    <w:name w:val="Body Text First Indent 2"/>
    <w:basedOn w:val="BodyTextIndent"/>
    <w:link w:val="BodyTextFirstIndent2Char"/>
    <w:rsid w:val="00067A76"/>
    <w:pPr>
      <w:ind w:firstLine="210"/>
    </w:pPr>
  </w:style>
  <w:style w:type="character" w:customStyle="1" w:styleId="BodyTextFirstIndent2Char">
    <w:name w:val="Body Text First Indent 2 Char"/>
    <w:basedOn w:val="BodyTextIndentChar"/>
    <w:link w:val="BodyTextFirstIndent2"/>
    <w:rsid w:val="00067A76"/>
    <w:rPr>
      <w:rFonts w:ascii="Times New Roman" w:eastAsia="SimSun" w:hAnsi="Times New Roman"/>
      <w:lang w:val="en-GB" w:eastAsia="en-US"/>
    </w:rPr>
  </w:style>
  <w:style w:type="paragraph" w:styleId="BodyTextIndent2">
    <w:name w:val="Body Text Indent 2"/>
    <w:basedOn w:val="Normal"/>
    <w:link w:val="BodyTextIndent2Char"/>
    <w:rsid w:val="00067A76"/>
    <w:pPr>
      <w:spacing w:after="120" w:line="480" w:lineRule="auto"/>
      <w:ind w:left="283"/>
    </w:pPr>
    <w:rPr>
      <w:rFonts w:eastAsia="SimSun"/>
    </w:rPr>
  </w:style>
  <w:style w:type="character" w:customStyle="1" w:styleId="BodyTextIndent2Char">
    <w:name w:val="Body Text Indent 2 Char"/>
    <w:basedOn w:val="DefaultParagraphFont"/>
    <w:link w:val="BodyTextIndent2"/>
    <w:rsid w:val="00067A76"/>
    <w:rPr>
      <w:rFonts w:ascii="Times New Roman" w:eastAsia="SimSun" w:hAnsi="Times New Roman"/>
      <w:lang w:val="en-GB" w:eastAsia="en-US"/>
    </w:rPr>
  </w:style>
  <w:style w:type="paragraph" w:styleId="BodyTextIndent3">
    <w:name w:val="Body Text Indent 3"/>
    <w:basedOn w:val="Normal"/>
    <w:link w:val="BodyTextIndent3Char"/>
    <w:rsid w:val="00067A7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67A76"/>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067A76"/>
    <w:rPr>
      <w:rFonts w:eastAsia="SimSun"/>
      <w:b/>
      <w:bCs/>
    </w:rPr>
  </w:style>
  <w:style w:type="paragraph" w:styleId="Closing">
    <w:name w:val="Closing"/>
    <w:basedOn w:val="Normal"/>
    <w:link w:val="ClosingChar"/>
    <w:rsid w:val="00067A76"/>
    <w:pPr>
      <w:ind w:left="4252"/>
    </w:pPr>
    <w:rPr>
      <w:rFonts w:eastAsia="SimSun"/>
    </w:rPr>
  </w:style>
  <w:style w:type="character" w:customStyle="1" w:styleId="ClosingChar">
    <w:name w:val="Closing Char"/>
    <w:basedOn w:val="DefaultParagraphFont"/>
    <w:link w:val="Closing"/>
    <w:rsid w:val="00067A76"/>
    <w:rPr>
      <w:rFonts w:ascii="Times New Roman" w:eastAsia="SimSun" w:hAnsi="Times New Roman"/>
      <w:lang w:val="en-GB" w:eastAsia="en-US"/>
    </w:rPr>
  </w:style>
  <w:style w:type="character" w:customStyle="1" w:styleId="CommentTextChar">
    <w:name w:val="Comment Text Char"/>
    <w:link w:val="CommentText"/>
    <w:rsid w:val="00067A76"/>
    <w:rPr>
      <w:rFonts w:ascii="Times New Roman" w:hAnsi="Times New Roman"/>
      <w:lang w:val="en-GB" w:eastAsia="en-US"/>
    </w:rPr>
  </w:style>
  <w:style w:type="character" w:customStyle="1" w:styleId="CommentSubjectChar">
    <w:name w:val="Comment Subject Char"/>
    <w:link w:val="CommentSubject"/>
    <w:rsid w:val="00067A76"/>
    <w:rPr>
      <w:rFonts w:ascii="Times New Roman" w:hAnsi="Times New Roman"/>
      <w:b/>
      <w:bCs/>
      <w:lang w:val="en-GB" w:eastAsia="en-US"/>
    </w:rPr>
  </w:style>
  <w:style w:type="paragraph" w:styleId="Date">
    <w:name w:val="Date"/>
    <w:basedOn w:val="Normal"/>
    <w:next w:val="Normal"/>
    <w:link w:val="DateChar"/>
    <w:rsid w:val="00067A76"/>
    <w:rPr>
      <w:rFonts w:eastAsia="SimSun"/>
    </w:rPr>
  </w:style>
  <w:style w:type="character" w:customStyle="1" w:styleId="DateChar">
    <w:name w:val="Date Char"/>
    <w:basedOn w:val="DefaultParagraphFont"/>
    <w:link w:val="Date"/>
    <w:rsid w:val="00067A76"/>
    <w:rPr>
      <w:rFonts w:ascii="Times New Roman" w:eastAsia="SimSun" w:hAnsi="Times New Roman"/>
      <w:lang w:val="en-GB" w:eastAsia="en-US"/>
    </w:rPr>
  </w:style>
  <w:style w:type="character" w:customStyle="1" w:styleId="DocumentMapChar">
    <w:name w:val="Document Map Char"/>
    <w:link w:val="DocumentMap"/>
    <w:rsid w:val="00067A76"/>
    <w:rPr>
      <w:rFonts w:ascii="Tahoma" w:hAnsi="Tahoma" w:cs="Tahoma"/>
      <w:shd w:val="clear" w:color="auto" w:fill="000080"/>
      <w:lang w:val="en-GB" w:eastAsia="en-US"/>
    </w:rPr>
  </w:style>
  <w:style w:type="paragraph" w:styleId="E-mailSignature">
    <w:name w:val="E-mail Signature"/>
    <w:basedOn w:val="Normal"/>
    <w:link w:val="E-mailSignatureChar"/>
    <w:rsid w:val="00067A76"/>
    <w:rPr>
      <w:rFonts w:eastAsia="SimSun"/>
    </w:rPr>
  </w:style>
  <w:style w:type="character" w:customStyle="1" w:styleId="E-mailSignatureChar">
    <w:name w:val="E-mail Signature Char"/>
    <w:basedOn w:val="DefaultParagraphFont"/>
    <w:link w:val="E-mailSignature"/>
    <w:rsid w:val="00067A76"/>
    <w:rPr>
      <w:rFonts w:ascii="Times New Roman" w:eastAsia="SimSun" w:hAnsi="Times New Roman"/>
      <w:lang w:val="en-GB" w:eastAsia="en-US"/>
    </w:rPr>
  </w:style>
  <w:style w:type="paragraph" w:styleId="EndnoteText">
    <w:name w:val="endnote text"/>
    <w:basedOn w:val="Normal"/>
    <w:link w:val="EndnoteTextChar"/>
    <w:rsid w:val="00067A76"/>
    <w:rPr>
      <w:rFonts w:eastAsia="SimSun"/>
    </w:rPr>
  </w:style>
  <w:style w:type="character" w:customStyle="1" w:styleId="EndnoteTextChar">
    <w:name w:val="Endnote Text Char"/>
    <w:basedOn w:val="DefaultParagraphFont"/>
    <w:link w:val="EndnoteText"/>
    <w:rsid w:val="00067A76"/>
    <w:rPr>
      <w:rFonts w:ascii="Times New Roman" w:eastAsia="SimSun" w:hAnsi="Times New Roman"/>
      <w:lang w:val="en-GB" w:eastAsia="en-US"/>
    </w:rPr>
  </w:style>
  <w:style w:type="paragraph" w:styleId="EnvelopeAddress">
    <w:name w:val="envelope address"/>
    <w:basedOn w:val="Normal"/>
    <w:rsid w:val="00067A76"/>
    <w:pPr>
      <w:framePr w:w="7920" w:h="1980" w:hRule="exact" w:hSpace="180" w:wrap="auto" w:hAnchor="page" w:xAlign="center" w:yAlign="bottom"/>
      <w:ind w:left="2880"/>
    </w:pPr>
    <w:rPr>
      <w:rFonts w:ascii="Calibri Light" w:eastAsia="SimSun" w:hAnsi="Calibri Light"/>
      <w:sz w:val="24"/>
      <w:szCs w:val="24"/>
    </w:rPr>
  </w:style>
  <w:style w:type="paragraph" w:styleId="EnvelopeReturn">
    <w:name w:val="envelope return"/>
    <w:basedOn w:val="Normal"/>
    <w:rsid w:val="00067A76"/>
    <w:rPr>
      <w:rFonts w:ascii="Calibri Light" w:eastAsia="SimSun" w:hAnsi="Calibri Light"/>
    </w:rPr>
  </w:style>
  <w:style w:type="character" w:customStyle="1" w:styleId="FootnoteTextChar">
    <w:name w:val="Footnote Text Char"/>
    <w:link w:val="FootnoteText"/>
    <w:rsid w:val="00067A76"/>
    <w:rPr>
      <w:rFonts w:ascii="Times New Roman" w:hAnsi="Times New Roman"/>
      <w:sz w:val="16"/>
      <w:lang w:val="en-GB" w:eastAsia="en-US"/>
    </w:rPr>
  </w:style>
  <w:style w:type="paragraph" w:styleId="HTMLAddress">
    <w:name w:val="HTML Address"/>
    <w:basedOn w:val="Normal"/>
    <w:link w:val="HTMLAddressChar"/>
    <w:rsid w:val="00067A76"/>
    <w:rPr>
      <w:rFonts w:eastAsia="SimSun"/>
      <w:i/>
      <w:iCs/>
    </w:rPr>
  </w:style>
  <w:style w:type="character" w:customStyle="1" w:styleId="HTMLAddressChar">
    <w:name w:val="HTML Address Char"/>
    <w:basedOn w:val="DefaultParagraphFont"/>
    <w:link w:val="HTMLAddress"/>
    <w:rsid w:val="00067A76"/>
    <w:rPr>
      <w:rFonts w:ascii="Times New Roman" w:eastAsia="SimSun" w:hAnsi="Times New Roman"/>
      <w:i/>
      <w:iCs/>
      <w:lang w:val="en-GB" w:eastAsia="en-US"/>
    </w:rPr>
  </w:style>
  <w:style w:type="paragraph" w:styleId="HTMLPreformatted">
    <w:name w:val="HTML Preformatted"/>
    <w:basedOn w:val="Normal"/>
    <w:link w:val="HTMLPreformattedChar"/>
    <w:rsid w:val="00067A76"/>
    <w:rPr>
      <w:rFonts w:ascii="Courier New" w:eastAsia="SimSun" w:hAnsi="Courier New" w:cs="Courier New"/>
    </w:rPr>
  </w:style>
  <w:style w:type="character" w:customStyle="1" w:styleId="HTMLPreformattedChar">
    <w:name w:val="HTML Preformatted Char"/>
    <w:basedOn w:val="DefaultParagraphFont"/>
    <w:link w:val="HTMLPreformatted"/>
    <w:rsid w:val="00067A76"/>
    <w:rPr>
      <w:rFonts w:ascii="Courier New" w:eastAsia="SimSun" w:hAnsi="Courier New" w:cs="Courier New"/>
      <w:lang w:val="en-GB" w:eastAsia="en-US"/>
    </w:rPr>
  </w:style>
  <w:style w:type="paragraph" w:styleId="Index3">
    <w:name w:val="index 3"/>
    <w:basedOn w:val="Normal"/>
    <w:next w:val="Normal"/>
    <w:rsid w:val="00067A76"/>
    <w:pPr>
      <w:ind w:left="600" w:hanging="200"/>
    </w:pPr>
    <w:rPr>
      <w:rFonts w:eastAsia="SimSun"/>
    </w:rPr>
  </w:style>
  <w:style w:type="paragraph" w:styleId="Index4">
    <w:name w:val="index 4"/>
    <w:basedOn w:val="Normal"/>
    <w:next w:val="Normal"/>
    <w:rsid w:val="00067A76"/>
    <w:pPr>
      <w:ind w:left="800" w:hanging="200"/>
    </w:pPr>
    <w:rPr>
      <w:rFonts w:eastAsia="SimSun"/>
    </w:rPr>
  </w:style>
  <w:style w:type="paragraph" w:styleId="Index5">
    <w:name w:val="index 5"/>
    <w:basedOn w:val="Normal"/>
    <w:next w:val="Normal"/>
    <w:rsid w:val="00067A76"/>
    <w:pPr>
      <w:ind w:left="1000" w:hanging="200"/>
    </w:pPr>
    <w:rPr>
      <w:rFonts w:eastAsia="SimSun"/>
    </w:rPr>
  </w:style>
  <w:style w:type="paragraph" w:styleId="Index6">
    <w:name w:val="index 6"/>
    <w:basedOn w:val="Normal"/>
    <w:next w:val="Normal"/>
    <w:rsid w:val="00067A76"/>
    <w:pPr>
      <w:ind w:left="1200" w:hanging="200"/>
    </w:pPr>
    <w:rPr>
      <w:rFonts w:eastAsia="SimSun"/>
    </w:rPr>
  </w:style>
  <w:style w:type="paragraph" w:styleId="Index7">
    <w:name w:val="index 7"/>
    <w:basedOn w:val="Normal"/>
    <w:next w:val="Normal"/>
    <w:rsid w:val="00067A76"/>
    <w:pPr>
      <w:ind w:left="1400" w:hanging="200"/>
    </w:pPr>
    <w:rPr>
      <w:rFonts w:eastAsia="SimSun"/>
    </w:rPr>
  </w:style>
  <w:style w:type="paragraph" w:styleId="Index8">
    <w:name w:val="index 8"/>
    <w:basedOn w:val="Normal"/>
    <w:next w:val="Normal"/>
    <w:rsid w:val="00067A76"/>
    <w:pPr>
      <w:ind w:left="1600" w:hanging="200"/>
    </w:pPr>
    <w:rPr>
      <w:rFonts w:eastAsia="SimSun"/>
    </w:rPr>
  </w:style>
  <w:style w:type="paragraph" w:styleId="Index9">
    <w:name w:val="index 9"/>
    <w:basedOn w:val="Normal"/>
    <w:next w:val="Normal"/>
    <w:rsid w:val="00067A76"/>
    <w:pPr>
      <w:ind w:left="1800" w:hanging="200"/>
    </w:pPr>
    <w:rPr>
      <w:rFonts w:eastAsia="SimSun"/>
    </w:rPr>
  </w:style>
  <w:style w:type="paragraph" w:styleId="IndexHeading">
    <w:name w:val="index heading"/>
    <w:basedOn w:val="Normal"/>
    <w:next w:val="Index1"/>
    <w:rsid w:val="00067A76"/>
    <w:rPr>
      <w:rFonts w:ascii="Calibri Light" w:eastAsia="SimSun" w:hAnsi="Calibri Light"/>
      <w:b/>
      <w:bCs/>
    </w:rPr>
  </w:style>
  <w:style w:type="paragraph" w:styleId="IntenseQuote">
    <w:name w:val="Intense Quote"/>
    <w:basedOn w:val="Normal"/>
    <w:next w:val="Normal"/>
    <w:link w:val="IntenseQuoteChar"/>
    <w:uiPriority w:val="30"/>
    <w:qFormat/>
    <w:rsid w:val="00067A7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67A76"/>
    <w:rPr>
      <w:rFonts w:ascii="Times New Roman" w:eastAsia="SimSun" w:hAnsi="Times New Roman"/>
      <w:i/>
      <w:iCs/>
      <w:color w:val="4472C4"/>
      <w:lang w:val="en-GB" w:eastAsia="en-US"/>
    </w:rPr>
  </w:style>
  <w:style w:type="paragraph" w:styleId="ListContinue">
    <w:name w:val="List Continue"/>
    <w:basedOn w:val="Normal"/>
    <w:rsid w:val="00067A76"/>
    <w:pPr>
      <w:spacing w:after="120"/>
      <w:ind w:left="283"/>
      <w:contextualSpacing/>
    </w:pPr>
    <w:rPr>
      <w:rFonts w:eastAsia="SimSun"/>
    </w:rPr>
  </w:style>
  <w:style w:type="paragraph" w:styleId="ListContinue2">
    <w:name w:val="List Continue 2"/>
    <w:basedOn w:val="Normal"/>
    <w:rsid w:val="00067A76"/>
    <w:pPr>
      <w:spacing w:after="120"/>
      <w:ind w:left="566"/>
      <w:contextualSpacing/>
    </w:pPr>
    <w:rPr>
      <w:rFonts w:eastAsia="SimSun"/>
    </w:rPr>
  </w:style>
  <w:style w:type="paragraph" w:styleId="ListContinue3">
    <w:name w:val="List Continue 3"/>
    <w:basedOn w:val="Normal"/>
    <w:rsid w:val="00067A76"/>
    <w:pPr>
      <w:spacing w:after="120"/>
      <w:ind w:left="849"/>
      <w:contextualSpacing/>
    </w:pPr>
    <w:rPr>
      <w:rFonts w:eastAsia="SimSun"/>
    </w:rPr>
  </w:style>
  <w:style w:type="paragraph" w:styleId="ListContinue4">
    <w:name w:val="List Continue 4"/>
    <w:basedOn w:val="Normal"/>
    <w:rsid w:val="00067A76"/>
    <w:pPr>
      <w:spacing w:after="120"/>
      <w:ind w:left="1132"/>
      <w:contextualSpacing/>
    </w:pPr>
    <w:rPr>
      <w:rFonts w:eastAsia="SimSun"/>
    </w:rPr>
  </w:style>
  <w:style w:type="paragraph" w:styleId="ListContinue5">
    <w:name w:val="List Continue 5"/>
    <w:basedOn w:val="Normal"/>
    <w:rsid w:val="00067A76"/>
    <w:pPr>
      <w:spacing w:after="120"/>
      <w:ind w:left="1415"/>
      <w:contextualSpacing/>
    </w:pPr>
    <w:rPr>
      <w:rFonts w:eastAsia="SimSun"/>
    </w:rPr>
  </w:style>
  <w:style w:type="paragraph" w:styleId="ListNumber3">
    <w:name w:val="List Number 3"/>
    <w:basedOn w:val="Normal"/>
    <w:rsid w:val="00067A76"/>
    <w:pPr>
      <w:numPr>
        <w:numId w:val="5"/>
      </w:numPr>
      <w:contextualSpacing/>
    </w:pPr>
    <w:rPr>
      <w:rFonts w:eastAsia="SimSun"/>
    </w:rPr>
  </w:style>
  <w:style w:type="paragraph" w:styleId="ListNumber4">
    <w:name w:val="List Number 4"/>
    <w:basedOn w:val="Normal"/>
    <w:rsid w:val="00067A76"/>
    <w:pPr>
      <w:numPr>
        <w:numId w:val="6"/>
      </w:numPr>
      <w:contextualSpacing/>
    </w:pPr>
    <w:rPr>
      <w:rFonts w:eastAsia="SimSun"/>
    </w:rPr>
  </w:style>
  <w:style w:type="paragraph" w:styleId="ListNumber5">
    <w:name w:val="List Number 5"/>
    <w:basedOn w:val="Normal"/>
    <w:rsid w:val="00067A76"/>
    <w:pPr>
      <w:numPr>
        <w:numId w:val="7"/>
      </w:numPr>
      <w:contextualSpacing/>
    </w:pPr>
    <w:rPr>
      <w:rFonts w:eastAsia="SimSun"/>
    </w:rPr>
  </w:style>
  <w:style w:type="paragraph" w:styleId="ListParagraph">
    <w:name w:val="List Paragraph"/>
    <w:basedOn w:val="Normal"/>
    <w:uiPriority w:val="34"/>
    <w:qFormat/>
    <w:rsid w:val="00067A76"/>
    <w:pPr>
      <w:ind w:left="720"/>
    </w:pPr>
    <w:rPr>
      <w:rFonts w:eastAsia="SimSun"/>
    </w:rPr>
  </w:style>
  <w:style w:type="paragraph" w:styleId="MacroText">
    <w:name w:val="macro"/>
    <w:link w:val="MacroTextChar"/>
    <w:rsid w:val="00067A7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67A76"/>
    <w:rPr>
      <w:rFonts w:ascii="Courier New" w:eastAsia="SimSun" w:hAnsi="Courier New" w:cs="Courier New"/>
      <w:lang w:val="en-GB" w:eastAsia="en-US"/>
    </w:rPr>
  </w:style>
  <w:style w:type="paragraph" w:styleId="MessageHeader">
    <w:name w:val="Message Header"/>
    <w:basedOn w:val="Normal"/>
    <w:link w:val="MessageHeaderChar"/>
    <w:rsid w:val="00067A7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SimSun" w:hAnsi="Calibri Light"/>
      <w:sz w:val="24"/>
      <w:szCs w:val="24"/>
    </w:rPr>
  </w:style>
  <w:style w:type="character" w:customStyle="1" w:styleId="MessageHeaderChar">
    <w:name w:val="Message Header Char"/>
    <w:basedOn w:val="DefaultParagraphFont"/>
    <w:link w:val="MessageHeader"/>
    <w:rsid w:val="00067A76"/>
    <w:rPr>
      <w:rFonts w:ascii="Calibri Light" w:eastAsia="SimSun" w:hAnsi="Calibri Light"/>
      <w:sz w:val="24"/>
      <w:szCs w:val="24"/>
      <w:shd w:val="pct20" w:color="auto" w:fill="auto"/>
      <w:lang w:val="en-GB" w:eastAsia="en-US"/>
    </w:rPr>
  </w:style>
  <w:style w:type="paragraph" w:styleId="NoSpacing">
    <w:name w:val="No Spacing"/>
    <w:uiPriority w:val="1"/>
    <w:qFormat/>
    <w:rsid w:val="00067A76"/>
    <w:rPr>
      <w:rFonts w:ascii="Times New Roman" w:eastAsia="SimSun" w:hAnsi="Times New Roman"/>
      <w:lang w:val="en-GB" w:eastAsia="en-US"/>
    </w:rPr>
  </w:style>
  <w:style w:type="paragraph" w:styleId="NormalWeb">
    <w:name w:val="Normal (Web)"/>
    <w:basedOn w:val="Normal"/>
    <w:rsid w:val="00067A76"/>
    <w:rPr>
      <w:rFonts w:eastAsia="SimSun"/>
      <w:sz w:val="24"/>
      <w:szCs w:val="24"/>
    </w:rPr>
  </w:style>
  <w:style w:type="paragraph" w:styleId="NormalIndent">
    <w:name w:val="Normal Indent"/>
    <w:basedOn w:val="Normal"/>
    <w:rsid w:val="00067A76"/>
    <w:pPr>
      <w:ind w:left="720"/>
    </w:pPr>
    <w:rPr>
      <w:rFonts w:eastAsia="SimSun"/>
    </w:rPr>
  </w:style>
  <w:style w:type="paragraph" w:styleId="NoteHeading">
    <w:name w:val="Note Heading"/>
    <w:basedOn w:val="Normal"/>
    <w:next w:val="Normal"/>
    <w:link w:val="NoteHeadingChar"/>
    <w:rsid w:val="00067A76"/>
    <w:rPr>
      <w:rFonts w:eastAsia="SimSun"/>
    </w:rPr>
  </w:style>
  <w:style w:type="character" w:customStyle="1" w:styleId="NoteHeadingChar">
    <w:name w:val="Note Heading Char"/>
    <w:basedOn w:val="DefaultParagraphFont"/>
    <w:link w:val="NoteHeading"/>
    <w:rsid w:val="00067A76"/>
    <w:rPr>
      <w:rFonts w:ascii="Times New Roman" w:eastAsia="SimSun" w:hAnsi="Times New Roman"/>
      <w:lang w:val="en-GB" w:eastAsia="en-US"/>
    </w:rPr>
  </w:style>
  <w:style w:type="paragraph" w:styleId="PlainText">
    <w:name w:val="Plain Text"/>
    <w:basedOn w:val="Normal"/>
    <w:link w:val="PlainTextChar"/>
    <w:rsid w:val="00067A76"/>
    <w:rPr>
      <w:rFonts w:ascii="Courier New" w:eastAsia="SimSun" w:hAnsi="Courier New" w:cs="Courier New"/>
    </w:rPr>
  </w:style>
  <w:style w:type="character" w:customStyle="1" w:styleId="PlainTextChar">
    <w:name w:val="Plain Text Char"/>
    <w:basedOn w:val="DefaultParagraphFont"/>
    <w:link w:val="PlainText"/>
    <w:rsid w:val="00067A76"/>
    <w:rPr>
      <w:rFonts w:ascii="Courier New" w:eastAsia="SimSun" w:hAnsi="Courier New" w:cs="Courier New"/>
      <w:lang w:val="en-GB" w:eastAsia="en-US"/>
    </w:rPr>
  </w:style>
  <w:style w:type="paragraph" w:styleId="Quote">
    <w:name w:val="Quote"/>
    <w:basedOn w:val="Normal"/>
    <w:next w:val="Normal"/>
    <w:link w:val="QuoteChar"/>
    <w:uiPriority w:val="29"/>
    <w:qFormat/>
    <w:rsid w:val="00067A7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67A76"/>
    <w:rPr>
      <w:rFonts w:ascii="Times New Roman" w:eastAsia="SimSun" w:hAnsi="Times New Roman"/>
      <w:i/>
      <w:iCs/>
      <w:color w:val="404040"/>
      <w:lang w:val="en-GB" w:eastAsia="en-US"/>
    </w:rPr>
  </w:style>
  <w:style w:type="paragraph" w:styleId="Salutation">
    <w:name w:val="Salutation"/>
    <w:basedOn w:val="Normal"/>
    <w:next w:val="Normal"/>
    <w:link w:val="SalutationChar"/>
    <w:rsid w:val="00067A76"/>
    <w:rPr>
      <w:rFonts w:eastAsia="SimSun"/>
    </w:rPr>
  </w:style>
  <w:style w:type="character" w:customStyle="1" w:styleId="SalutationChar">
    <w:name w:val="Salutation Char"/>
    <w:basedOn w:val="DefaultParagraphFont"/>
    <w:link w:val="Salutation"/>
    <w:rsid w:val="00067A76"/>
    <w:rPr>
      <w:rFonts w:ascii="Times New Roman" w:eastAsia="SimSun" w:hAnsi="Times New Roman"/>
      <w:lang w:val="en-GB" w:eastAsia="en-US"/>
    </w:rPr>
  </w:style>
  <w:style w:type="paragraph" w:styleId="Signature">
    <w:name w:val="Signature"/>
    <w:basedOn w:val="Normal"/>
    <w:link w:val="SignatureChar"/>
    <w:rsid w:val="00067A76"/>
    <w:pPr>
      <w:ind w:left="4252"/>
    </w:pPr>
    <w:rPr>
      <w:rFonts w:eastAsia="SimSun"/>
    </w:rPr>
  </w:style>
  <w:style w:type="character" w:customStyle="1" w:styleId="SignatureChar">
    <w:name w:val="Signature Char"/>
    <w:basedOn w:val="DefaultParagraphFont"/>
    <w:link w:val="Signature"/>
    <w:rsid w:val="00067A76"/>
    <w:rPr>
      <w:rFonts w:ascii="Times New Roman" w:eastAsia="SimSun" w:hAnsi="Times New Roman"/>
      <w:lang w:val="en-GB" w:eastAsia="en-US"/>
    </w:rPr>
  </w:style>
  <w:style w:type="paragraph" w:styleId="Subtitle">
    <w:name w:val="Subtitle"/>
    <w:basedOn w:val="Normal"/>
    <w:next w:val="Normal"/>
    <w:link w:val="SubtitleChar"/>
    <w:qFormat/>
    <w:rsid w:val="00067A76"/>
    <w:pPr>
      <w:spacing w:after="60"/>
      <w:jc w:val="center"/>
      <w:outlineLvl w:val="1"/>
    </w:pPr>
    <w:rPr>
      <w:rFonts w:ascii="Calibri Light" w:eastAsia="SimSun" w:hAnsi="Calibri Light"/>
      <w:sz w:val="24"/>
      <w:szCs w:val="24"/>
    </w:rPr>
  </w:style>
  <w:style w:type="character" w:customStyle="1" w:styleId="SubtitleChar">
    <w:name w:val="Subtitle Char"/>
    <w:basedOn w:val="DefaultParagraphFont"/>
    <w:link w:val="Subtitle"/>
    <w:rsid w:val="00067A76"/>
    <w:rPr>
      <w:rFonts w:ascii="Calibri Light" w:eastAsia="SimSun" w:hAnsi="Calibri Light"/>
      <w:sz w:val="24"/>
      <w:szCs w:val="24"/>
      <w:lang w:val="en-GB" w:eastAsia="en-US"/>
    </w:rPr>
  </w:style>
  <w:style w:type="paragraph" w:styleId="TableofAuthorities">
    <w:name w:val="table of authorities"/>
    <w:basedOn w:val="Normal"/>
    <w:next w:val="Normal"/>
    <w:rsid w:val="00067A76"/>
    <w:pPr>
      <w:ind w:left="200" w:hanging="200"/>
    </w:pPr>
    <w:rPr>
      <w:rFonts w:eastAsia="SimSun"/>
    </w:rPr>
  </w:style>
  <w:style w:type="paragraph" w:styleId="TableofFigures">
    <w:name w:val="table of figures"/>
    <w:basedOn w:val="Normal"/>
    <w:next w:val="Normal"/>
    <w:rsid w:val="00067A76"/>
    <w:rPr>
      <w:rFonts w:eastAsia="SimSun"/>
    </w:rPr>
  </w:style>
  <w:style w:type="paragraph" w:styleId="Title">
    <w:name w:val="Title"/>
    <w:basedOn w:val="Normal"/>
    <w:next w:val="Normal"/>
    <w:link w:val="TitleChar"/>
    <w:qFormat/>
    <w:rsid w:val="00067A76"/>
    <w:pPr>
      <w:spacing w:before="240" w:after="60"/>
      <w:jc w:val="center"/>
      <w:outlineLvl w:val="0"/>
    </w:pPr>
    <w:rPr>
      <w:rFonts w:ascii="Calibri Light" w:eastAsia="SimSun" w:hAnsi="Calibri Light"/>
      <w:b/>
      <w:bCs/>
      <w:kern w:val="28"/>
      <w:sz w:val="32"/>
      <w:szCs w:val="32"/>
    </w:rPr>
  </w:style>
  <w:style w:type="character" w:customStyle="1" w:styleId="TitleChar">
    <w:name w:val="Title Char"/>
    <w:basedOn w:val="DefaultParagraphFont"/>
    <w:link w:val="Title"/>
    <w:rsid w:val="00067A76"/>
    <w:rPr>
      <w:rFonts w:ascii="Calibri Light" w:eastAsia="SimSun" w:hAnsi="Calibri Light"/>
      <w:b/>
      <w:bCs/>
      <w:kern w:val="28"/>
      <w:sz w:val="32"/>
      <w:szCs w:val="32"/>
      <w:lang w:val="en-GB" w:eastAsia="en-US"/>
    </w:rPr>
  </w:style>
  <w:style w:type="paragraph" w:styleId="TOAHeading">
    <w:name w:val="toa heading"/>
    <w:basedOn w:val="Normal"/>
    <w:next w:val="Normal"/>
    <w:rsid w:val="00067A76"/>
    <w:pPr>
      <w:spacing w:before="120"/>
    </w:pPr>
    <w:rPr>
      <w:rFonts w:ascii="Calibri Light" w:eastAsia="SimSun" w:hAnsi="Calibri Light"/>
      <w:b/>
      <w:bCs/>
      <w:sz w:val="24"/>
      <w:szCs w:val="24"/>
    </w:rPr>
  </w:style>
  <w:style w:type="paragraph" w:styleId="TOCHeading">
    <w:name w:val="TOC Heading"/>
    <w:basedOn w:val="Heading1"/>
    <w:next w:val="Normal"/>
    <w:uiPriority w:val="39"/>
    <w:semiHidden/>
    <w:unhideWhenUsed/>
    <w:qFormat/>
    <w:rsid w:val="00067A76"/>
    <w:pPr>
      <w:keepLines w:val="0"/>
      <w:pBdr>
        <w:top w:val="none" w:sz="0" w:space="0" w:color="auto"/>
      </w:pBdr>
      <w:spacing w:after="60"/>
      <w:ind w:left="0" w:firstLine="0"/>
      <w:outlineLvl w:val="9"/>
    </w:pPr>
    <w:rPr>
      <w:rFonts w:ascii="Calibri Light" w:eastAsia="SimSun" w:hAnsi="Calibri Light"/>
      <w:b/>
      <w:bCs/>
      <w:kern w:val="32"/>
      <w:sz w:val="32"/>
      <w:szCs w:val="32"/>
    </w:rPr>
  </w:style>
  <w:style w:type="character" w:customStyle="1" w:styleId="B1Char">
    <w:name w:val="B1 Char"/>
    <w:link w:val="B1"/>
    <w:qFormat/>
    <w:rsid w:val="00067A76"/>
    <w:rPr>
      <w:rFonts w:ascii="Times New Roman" w:hAnsi="Times New Roman"/>
      <w:lang w:val="en-GB" w:eastAsia="en-US"/>
    </w:rPr>
  </w:style>
  <w:style w:type="character" w:customStyle="1" w:styleId="B2Char">
    <w:name w:val="B2 Char"/>
    <w:link w:val="B2"/>
    <w:qFormat/>
    <w:rsid w:val="00067A7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067A76"/>
    <w:rPr>
      <w:rFonts w:ascii="Arial" w:hAnsi="Arial"/>
      <w:sz w:val="32"/>
      <w:lang w:val="en-GB" w:eastAsia="en-US"/>
    </w:rPr>
  </w:style>
  <w:style w:type="character" w:customStyle="1" w:styleId="Heading3Char">
    <w:name w:val="Heading 3 Char"/>
    <w:link w:val="Heading3"/>
    <w:rsid w:val="00067A76"/>
    <w:rPr>
      <w:rFonts w:ascii="Arial" w:hAnsi="Arial"/>
      <w:sz w:val="28"/>
      <w:lang w:val="en-GB" w:eastAsia="en-US"/>
    </w:rPr>
  </w:style>
  <w:style w:type="character" w:customStyle="1" w:styleId="Heading4Char">
    <w:name w:val="Heading 4 Char"/>
    <w:link w:val="Heading4"/>
    <w:rsid w:val="00067A76"/>
    <w:rPr>
      <w:rFonts w:ascii="Arial" w:hAnsi="Arial"/>
      <w:sz w:val="24"/>
      <w:lang w:val="en-GB" w:eastAsia="en-US"/>
    </w:rPr>
  </w:style>
  <w:style w:type="character" w:customStyle="1" w:styleId="Heading5Char">
    <w:name w:val="Heading 5 Char"/>
    <w:link w:val="Heading5"/>
    <w:qFormat/>
    <w:rsid w:val="00067A76"/>
    <w:rPr>
      <w:rFonts w:ascii="Arial" w:hAnsi="Arial"/>
      <w:sz w:val="22"/>
      <w:lang w:val="en-GB" w:eastAsia="en-US"/>
    </w:rPr>
  </w:style>
  <w:style w:type="character" w:customStyle="1" w:styleId="EXCar">
    <w:name w:val="EX Car"/>
    <w:link w:val="EX"/>
    <w:qFormat/>
    <w:locked/>
    <w:rsid w:val="00067A76"/>
    <w:rPr>
      <w:rFonts w:ascii="Times New Roman" w:hAnsi="Times New Roman"/>
      <w:lang w:val="en-GB" w:eastAsia="en-US"/>
    </w:rPr>
  </w:style>
  <w:style w:type="character" w:customStyle="1" w:styleId="Heading1Char">
    <w:name w:val="Heading 1 Char"/>
    <w:aliases w:val=" Char1 Char,Char1 Char"/>
    <w:link w:val="Heading1"/>
    <w:rsid w:val="00067A76"/>
    <w:rPr>
      <w:rFonts w:ascii="Arial" w:hAnsi="Arial"/>
      <w:sz w:val="36"/>
      <w:lang w:val="en-GB" w:eastAsia="en-US"/>
    </w:rPr>
  </w:style>
  <w:style w:type="character" w:customStyle="1" w:styleId="THChar">
    <w:name w:val="TH Char"/>
    <w:link w:val="TH"/>
    <w:qFormat/>
    <w:rsid w:val="00067A76"/>
    <w:rPr>
      <w:rFonts w:ascii="Arial" w:hAnsi="Arial"/>
      <w:b/>
      <w:lang w:val="en-GB" w:eastAsia="en-US"/>
    </w:rPr>
  </w:style>
  <w:style w:type="character" w:customStyle="1" w:styleId="NOZchn">
    <w:name w:val="NO Zchn"/>
    <w:rsid w:val="00067A7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yperlink" Target="https://www.3gpp.org/dynareport/23288.htm" TargetMode="External"/><Relationship Id="rId39" Type="http://schemas.openxmlformats.org/officeDocument/2006/relationships/image" Target="media/image8.wmf"/><Relationship Id="rId21" Type="http://schemas.openxmlformats.org/officeDocument/2006/relationships/hyperlink" Target="https://www.3gpp.org/dynareport/23288.htm" TargetMode="External"/><Relationship Id="rId34" Type="http://schemas.openxmlformats.org/officeDocument/2006/relationships/oleObject" Target="embeddings/oleObject2.bin"/><Relationship Id="rId42" Type="http://schemas.openxmlformats.org/officeDocument/2006/relationships/header" Target="header3.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comments" Target="comments.xml"/><Relationship Id="rId29" Type="http://schemas.openxmlformats.org/officeDocument/2006/relationships/hyperlink" Target="https://www.3gpp.org/dynareport/23288.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32" Type="http://schemas.openxmlformats.org/officeDocument/2006/relationships/oleObject" Target="embeddings/oleObject1.bin"/><Relationship Id="rId37" Type="http://schemas.openxmlformats.org/officeDocument/2006/relationships/image" Target="media/image6.wmf"/><Relationship Id="rId40" Type="http://schemas.openxmlformats.org/officeDocument/2006/relationships/image" Target="media/image9.wmf"/><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yperlink" Target="https://www.3gpp.org/dynareport/23288.htm" TargetMode="External"/><Relationship Id="rId36" Type="http://schemas.openxmlformats.org/officeDocument/2006/relationships/image" Target="media/image5.wmf"/><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31" Type="http://schemas.openxmlformats.org/officeDocument/2006/relationships/image" Target="media/image2.w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www.3gpp.org/dynareport/23288.htm" TargetMode="External"/><Relationship Id="rId27" Type="http://schemas.openxmlformats.org/officeDocument/2006/relationships/hyperlink" Target="https://www.3gpp.org/dynareport/23288.htm" TargetMode="External"/><Relationship Id="rId30" Type="http://schemas.openxmlformats.org/officeDocument/2006/relationships/hyperlink" Target="https://www.3gpp.org/dynareport/23288.htm" TargetMode="External"/><Relationship Id="rId35" Type="http://schemas.openxmlformats.org/officeDocument/2006/relationships/image" Target="media/image4.wmf"/><Relationship Id="rId43"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yperlink" Target="https://www.3gpp.org/dynareport/23288.htm" TargetMode="External"/><Relationship Id="rId33" Type="http://schemas.openxmlformats.org/officeDocument/2006/relationships/image" Target="media/image3.wmf"/><Relationship Id="rId38" Type="http://schemas.openxmlformats.org/officeDocument/2006/relationships/image" Target="media/image7.wmf"/><Relationship Id="rId46" Type="http://schemas.openxmlformats.org/officeDocument/2006/relationships/theme" Target="theme/theme1.xml"/><Relationship Id="rId20" Type="http://schemas.openxmlformats.org/officeDocument/2006/relationships/header" Target="header1.xml"/><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RBI5PAMIO524-1616901215-43610</_dlc_DocId>
    <_dlc_DocIdUrl xmlns="71c5aaf6-e6ce-465b-b873-5148d2a4c105">
      <Url>https://nokia.sharepoint.com/sites/gxp/_layouts/15/DocIdRedir.aspx?ID=RBI5PAMIO524-1616901215-43610</Url>
      <Description>RBI5PAMIO524-1616901215-43610</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E0779A-B22A-4456-91F9-08E607B0C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4D4B809-117D-4D08-B9F8-7D6108FD40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7C9367A-1B50-4E2A-9E14-4A81B62CAD93}">
  <ds:schemaRefs>
    <ds:schemaRef ds:uri="Microsoft.SharePoint.Taxonomy.ContentTypeSync"/>
  </ds:schemaRefs>
</ds:datastoreItem>
</file>

<file path=customXml/itemProps5.xml><?xml version="1.0" encoding="utf-8"?>
<ds:datastoreItem xmlns:ds="http://schemas.openxmlformats.org/officeDocument/2006/customXml" ds:itemID="{0A349110-E9EA-4B4E-AA76-F9E4658AD516}">
  <ds:schemaRefs>
    <ds:schemaRef ds:uri="http://schemas.microsoft.com/sharepoint/v3/contenttype/forms"/>
  </ds:schemaRefs>
</ds:datastoreItem>
</file>

<file path=customXml/itemProps6.xml><?xml version="1.0" encoding="utf-8"?>
<ds:datastoreItem xmlns:ds="http://schemas.openxmlformats.org/officeDocument/2006/customXml" ds:itemID="{EEB695C9-CF08-447E-B40D-D5132F608D9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12</Pages>
  <Words>4971</Words>
  <Characters>28340</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33</cp:revision>
  <cp:lastPrinted>1899-12-31T23:00:00Z</cp:lastPrinted>
  <dcterms:created xsi:type="dcterms:W3CDTF">2020-02-03T08:32:00Z</dcterms:created>
  <dcterms:modified xsi:type="dcterms:W3CDTF">2025-04-10T12:17:00Z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d6c2d929-9309-4320-9806-9f163a2c9919</vt:lpwstr>
  </property>
  <property fmtid="{D5CDD505-2E9C-101B-9397-08002B2CF9AE}" pid="23" name="MediaServiceImageTags">
    <vt:lpwstr/>
  </property>
</Properties>
</file>